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64573497"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B70E93">
        <w:rPr>
          <w:b/>
          <w:noProof/>
          <w:sz w:val="24"/>
        </w:rPr>
        <w:t>303</w:t>
      </w:r>
      <w:r>
        <w:rPr>
          <w:b/>
          <w:noProof/>
          <w:sz w:val="24"/>
        </w:rPr>
        <w:fldChar w:fldCharType="begin"/>
      </w:r>
      <w:r>
        <w:rPr>
          <w:b/>
          <w:noProof/>
          <w:sz w:val="24"/>
        </w:rPr>
        <w:instrText xml:space="preserve"> DOCPROPERTY  Tdoc#  \* MERGEFORMAT </w:instrText>
      </w:r>
      <w:r>
        <w:rPr>
          <w:b/>
          <w:noProof/>
          <w:sz w:val="24"/>
        </w:rPr>
        <w:fldChar w:fldCharType="end"/>
      </w:r>
    </w:p>
    <w:p w14:paraId="55D4EF41" w14:textId="453C3246"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B70E93">
        <w:rPr>
          <w:b/>
          <w:noProof/>
          <w:sz w:val="24"/>
        </w:rPr>
        <w:tab/>
      </w:r>
      <w:r w:rsidR="00B70E93">
        <w:rPr>
          <w:b/>
          <w:noProof/>
          <w:sz w:val="24"/>
        </w:rPr>
        <w:tab/>
      </w:r>
      <w:r w:rsidR="00B70E93">
        <w:rPr>
          <w:b/>
          <w:noProof/>
          <w:sz w:val="24"/>
        </w:rPr>
        <w:tab/>
      </w:r>
      <w:r w:rsidR="00B70E93">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338065F0" w:rsidR="00934BD9" w:rsidRPr="00601722" w:rsidRDefault="00683ED1">
            <w:pPr>
              <w:pStyle w:val="CRCoverPage"/>
              <w:spacing w:after="0"/>
              <w:jc w:val="right"/>
              <w:rPr>
                <w:b/>
                <w:sz w:val="28"/>
              </w:rPr>
            </w:pPr>
            <w:fldSimple w:instr=" DOCPROPERTY  Spec#  \* MERGEFORMAT ">
              <w:r w:rsidR="006544E9" w:rsidRPr="00601722">
                <w:rPr>
                  <w:b/>
                  <w:sz w:val="28"/>
                </w:rPr>
                <w:t>29.5</w:t>
              </w:r>
              <w:r w:rsidR="00A72D63">
                <w:rPr>
                  <w:b/>
                  <w:sz w:val="28"/>
                </w:rPr>
                <w:t>07</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03E36F7" w:rsidR="00934BD9" w:rsidRPr="00601722" w:rsidRDefault="006544E9" w:rsidP="006544E9">
            <w:pPr>
              <w:pStyle w:val="CRCoverPage"/>
              <w:spacing w:after="0"/>
              <w:jc w:val="right"/>
            </w:pPr>
            <w:r w:rsidRPr="00601722">
              <w:rPr>
                <w:b/>
                <w:sz w:val="28"/>
              </w:rPr>
              <w:t>0</w:t>
            </w:r>
            <w:r w:rsidR="00060B3F">
              <w:rPr>
                <w:b/>
                <w:sz w:val="28"/>
              </w:rPr>
              <w:t>222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683ED1">
            <w:pPr>
              <w:pStyle w:val="CRCoverPage"/>
              <w:spacing w:after="0"/>
              <w:jc w:val="center"/>
              <w:rPr>
                <w:sz w:val="28"/>
              </w:rPr>
            </w:pPr>
            <w:fldSimple w:instr=" DOCPROPERTY  Version  \* MERGEFORMAT ">
              <w:r w:rsidR="006544E9" w:rsidRPr="00601722">
                <w:rPr>
                  <w:b/>
                  <w:sz w:val="28"/>
                </w:rPr>
                <w:t>17.</w:t>
              </w:r>
              <w:r w:rsidR="000B5E16">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12F21394" w:rsidR="00934BD9" w:rsidRPr="00601722" w:rsidRDefault="00307259">
            <w:pPr>
              <w:pStyle w:val="CRCoverPage"/>
              <w:spacing w:after="0"/>
              <w:ind w:left="100"/>
            </w:pPr>
            <w:r>
              <w:t>PCF selection based on supported features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683ED1">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4D1FB20" w:rsidR="00934BD9" w:rsidRPr="00601722" w:rsidRDefault="00597091">
            <w:pPr>
              <w:pStyle w:val="CRCoverPage"/>
              <w:spacing w:after="0"/>
              <w:ind w:left="100"/>
            </w:pPr>
            <w:r>
              <w:t>en5GPccSer</w:t>
            </w:r>
            <w:r w:rsidR="00F57C87">
              <w:t>, TEI17</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AD7CFA3" w:rsidR="00934BD9" w:rsidRPr="00601722" w:rsidRDefault="006544E9">
            <w:pPr>
              <w:pStyle w:val="CRCoverPage"/>
              <w:spacing w:after="0"/>
              <w:ind w:left="100"/>
            </w:pPr>
            <w:r w:rsidRPr="00601722">
              <w:t>202</w:t>
            </w:r>
            <w:r w:rsidR="00141419">
              <w:t>2</w:t>
            </w:r>
            <w:r w:rsidRPr="00601722">
              <w:t>-0</w:t>
            </w:r>
            <w:r w:rsidR="00183C70">
              <w:t>3</w:t>
            </w:r>
            <w:r w:rsidRPr="00601722">
              <w:t>-</w:t>
            </w:r>
            <w:r w:rsidR="00F762A1">
              <w:t>3</w:t>
            </w:r>
            <w:r w:rsidR="00D50855">
              <w:t>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6C479C4" w14:textId="383BFBD6" w:rsidR="005A0D05" w:rsidRDefault="008A5464" w:rsidP="001109FF">
            <w:pPr>
              <w:pStyle w:val="CRCoverPage"/>
              <w:spacing w:after="0"/>
              <w:ind w:left="460"/>
            </w:pPr>
            <w:r>
              <w:t xml:space="preserve">TS </w:t>
            </w:r>
            <w:r w:rsidR="001B38DD">
              <w:t>2</w:t>
            </w:r>
            <w:r w:rsidR="00F35276">
              <w:t>3</w:t>
            </w:r>
            <w:r w:rsidR="00E92F4A">
              <w:t>.</w:t>
            </w:r>
            <w:r w:rsidR="002F149C">
              <w:t>50</w:t>
            </w:r>
            <w:r w:rsidR="001109FF">
              <w:t>1</w:t>
            </w:r>
            <w:r w:rsidR="00F35276">
              <w:t xml:space="preserve"> specifies in clause </w:t>
            </w:r>
            <w:bookmarkStart w:id="1" w:name="_Toc20150228"/>
            <w:bookmarkStart w:id="2" w:name="_Toc27847036"/>
            <w:bookmarkStart w:id="3" w:name="_Toc36188168"/>
            <w:bookmarkStart w:id="4" w:name="_Toc45184079"/>
            <w:bookmarkStart w:id="5" w:name="_Toc47342921"/>
            <w:bookmarkStart w:id="6" w:name="_Toc51769623"/>
            <w:bookmarkStart w:id="7" w:name="_Toc91148793"/>
            <w:r w:rsidR="001109FF" w:rsidRPr="00DA3BBC">
              <w:t>6.3.7</w:t>
            </w:r>
            <w:r w:rsidR="001109FF" w:rsidRPr="001109FF">
              <w:t>.1</w:t>
            </w:r>
            <w:r w:rsidR="001109FF">
              <w:t xml:space="preserve">, </w:t>
            </w:r>
            <w:r w:rsidR="001109FF" w:rsidRPr="001109FF">
              <w:t>PCF discovery and selection for a UE or a PDU Session</w:t>
            </w:r>
            <w:bookmarkEnd w:id="1"/>
            <w:bookmarkEnd w:id="2"/>
            <w:bookmarkEnd w:id="3"/>
            <w:bookmarkEnd w:id="4"/>
            <w:bookmarkEnd w:id="5"/>
            <w:bookmarkEnd w:id="6"/>
            <w:bookmarkEnd w:id="7"/>
            <w:r w:rsidR="001109FF">
              <w:t xml:space="preserve"> </w:t>
            </w:r>
            <w:r w:rsidR="001538AA">
              <w:t xml:space="preserve">that the </w:t>
            </w:r>
            <w:r w:rsidR="00B874D8">
              <w:t xml:space="preserve">AMF may discover the PCF </w:t>
            </w:r>
            <w:r w:rsidR="003A17CE">
              <w:t>based in the</w:t>
            </w:r>
            <w:r w:rsidR="002F149C">
              <w:t xml:space="preserve"> DNN replacement </w:t>
            </w:r>
            <w:r w:rsidR="00D376E2">
              <w:t>capability of the PCF</w:t>
            </w:r>
            <w:r w:rsidR="00AF222A">
              <w:t>.</w:t>
            </w:r>
          </w:p>
          <w:p w14:paraId="65EF1542" w14:textId="0D932D75" w:rsidR="00A21B27" w:rsidRDefault="00A21B27" w:rsidP="008A5464">
            <w:pPr>
              <w:pStyle w:val="CRCoverPage"/>
              <w:spacing w:after="0"/>
              <w:ind w:left="460"/>
            </w:pPr>
          </w:p>
          <w:p w14:paraId="7623D631" w14:textId="1BEF3032" w:rsidR="00585E75" w:rsidRDefault="00BC5608" w:rsidP="00585E75">
            <w:pPr>
              <w:pStyle w:val="CRCoverPage"/>
              <w:spacing w:after="0"/>
              <w:ind w:left="460"/>
            </w:pPr>
            <w:r>
              <w:t xml:space="preserve">And TS 29.513 specifies that the </w:t>
            </w:r>
            <w:r w:rsidR="00B0161A">
              <w:t>PCF discovery can be based on t</w:t>
            </w:r>
            <w:r w:rsidR="00585E75">
              <w:t xml:space="preserve">he feature support, in this specific case </w:t>
            </w:r>
            <w:r w:rsidR="00F15822">
              <w:t xml:space="preserve">the support of </w:t>
            </w:r>
            <w:r w:rsidR="002F149C">
              <w:t xml:space="preserve">the </w:t>
            </w:r>
            <w:proofErr w:type="spellStart"/>
            <w:r w:rsidR="002F149C">
              <w:t>D</w:t>
            </w:r>
            <w:r w:rsidR="008C2BC7">
              <w:t>NN</w:t>
            </w:r>
            <w:r w:rsidR="002F149C">
              <w:t>Replacement</w:t>
            </w:r>
            <w:r w:rsidR="003A29B7">
              <w:t>Control</w:t>
            </w:r>
            <w:proofErr w:type="spellEnd"/>
            <w:r w:rsidR="00F15822">
              <w:t xml:space="preserve"> feature</w:t>
            </w:r>
            <w:r w:rsidR="00585E75">
              <w:t xml:space="preserve">. </w:t>
            </w:r>
          </w:p>
          <w:p w14:paraId="2C0AEF8B" w14:textId="3A94659D" w:rsidR="00730FE9" w:rsidRDefault="00730FE9" w:rsidP="00585E75">
            <w:pPr>
              <w:pStyle w:val="CRCoverPage"/>
              <w:spacing w:after="0"/>
              <w:ind w:left="460"/>
            </w:pPr>
          </w:p>
          <w:p w14:paraId="3D316B51" w14:textId="2908C02D" w:rsidR="00456CB9" w:rsidRPr="00601722" w:rsidRDefault="00730FE9" w:rsidP="002F149C">
            <w:pPr>
              <w:pStyle w:val="CRCoverPage"/>
              <w:spacing w:after="0"/>
              <w:ind w:left="460"/>
            </w:pPr>
            <w:r>
              <w:t xml:space="preserve">However, the feature description does not </w:t>
            </w:r>
            <w:r w:rsidR="006D0968">
              <w:t xml:space="preserve">specify </w:t>
            </w:r>
            <w:r w:rsidR="00AB1A57">
              <w:t xml:space="preserve">that </w:t>
            </w:r>
            <w:r w:rsidR="006D0968">
              <w:t xml:space="preserve">it is required to </w:t>
            </w:r>
            <w:r w:rsidR="00D812E6">
              <w:t>register th</w:t>
            </w:r>
            <w:r w:rsidR="008C2BC7">
              <w:t xml:space="preserve">e </w:t>
            </w:r>
            <w:proofErr w:type="spellStart"/>
            <w:r w:rsidR="008C2BC7">
              <w:t>DNNReplacementControl</w:t>
            </w:r>
            <w:proofErr w:type="spellEnd"/>
            <w:r w:rsidR="00D812E6">
              <w:t xml:space="preserve"> feature in the NRF</w:t>
            </w:r>
            <w:r w:rsidR="00A33614">
              <w:t xml:space="preserve"> </w:t>
            </w:r>
            <w:r w:rsidR="00C816D3">
              <w:t>so</w:t>
            </w:r>
            <w:r w:rsidR="00934C11">
              <w:t xml:space="preserve"> </w:t>
            </w:r>
            <w:r w:rsidR="00AB1A57">
              <w:t xml:space="preserve">that </w:t>
            </w:r>
            <w:r w:rsidR="00F8793E">
              <w:t>the</w:t>
            </w:r>
            <w:r w:rsidR="00934C11">
              <w:t xml:space="preserve"> </w:t>
            </w:r>
            <w:proofErr w:type="spellStart"/>
            <w:r w:rsidR="00934C11">
              <w:t>NFsc</w:t>
            </w:r>
            <w:proofErr w:type="spellEnd"/>
            <w:r w:rsidR="00934C11">
              <w:t xml:space="preserve"> </w:t>
            </w:r>
            <w:r w:rsidR="00C816D3">
              <w:t>can select</w:t>
            </w:r>
            <w:r w:rsidR="009675B7">
              <w:t xml:space="preserve"> a PCF that supports th</w:t>
            </w:r>
            <w:r w:rsidR="00F15822">
              <w:t>e</w:t>
            </w:r>
            <w:r w:rsidR="00332158">
              <w:t xml:space="preserve"> </w:t>
            </w:r>
            <w:proofErr w:type="spellStart"/>
            <w:r w:rsidR="002F149C">
              <w:t>D</w:t>
            </w:r>
            <w:r w:rsidR="00C816D3">
              <w:t>NN</w:t>
            </w:r>
            <w:r w:rsidR="002F149C">
              <w:t>Replacement</w:t>
            </w:r>
            <w:r w:rsidR="00C816D3">
              <w:t>Control</w:t>
            </w:r>
            <w:proofErr w:type="spellEnd"/>
            <w:r w:rsidR="00332158">
              <w:t xml:space="preserve"> </w:t>
            </w:r>
            <w:r w:rsidR="009675B7">
              <w:t>feature</w:t>
            </w:r>
            <w:r w:rsidR="0088310C">
              <w:t>.</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7289B66" w14:textId="1D640D5A" w:rsidR="00E50DB8" w:rsidRDefault="009F6BE2" w:rsidP="001B2BFC">
            <w:pPr>
              <w:pStyle w:val="CRCoverPage"/>
              <w:numPr>
                <w:ilvl w:val="0"/>
                <w:numId w:val="1"/>
              </w:numPr>
              <w:spacing w:after="0"/>
            </w:pPr>
            <w:r>
              <w:t xml:space="preserve">Update the feature description of </w:t>
            </w:r>
            <w:proofErr w:type="spellStart"/>
            <w:r w:rsidR="001749ED">
              <w:t>DNNReplacementControl</w:t>
            </w:r>
            <w:proofErr w:type="spellEnd"/>
            <w:r>
              <w:t xml:space="preserve"> feature to indicate </w:t>
            </w:r>
            <w:r w:rsidR="00E81C39">
              <w:t xml:space="preserve">it is required the feature is registered in the NRF </w:t>
            </w:r>
            <w:r w:rsidR="00C16C67">
              <w:t>so that</w:t>
            </w:r>
            <w:r w:rsidR="009975B9">
              <w:t xml:space="preserve"> the </w:t>
            </w:r>
            <w:proofErr w:type="spellStart"/>
            <w:r w:rsidR="009975B9">
              <w:t>NFsc</w:t>
            </w:r>
            <w:proofErr w:type="spellEnd"/>
            <w:r w:rsidR="009975B9">
              <w:t xml:space="preserve"> </w:t>
            </w:r>
            <w:r w:rsidR="00187FD2">
              <w:t>can</w:t>
            </w:r>
            <w:r w:rsidR="009975B9">
              <w:t xml:space="preserve"> </w:t>
            </w:r>
            <w:r w:rsidR="00D25DDA">
              <w:t>consider the support of the feature</w:t>
            </w:r>
            <w:r w:rsidR="009975B9">
              <w:t xml:space="preserve"> </w:t>
            </w:r>
            <w:r w:rsidR="00187FD2">
              <w:t xml:space="preserve">to select </w:t>
            </w:r>
            <w:r w:rsidR="009975B9">
              <w:t>a PC</w:t>
            </w:r>
            <w:r w:rsidR="00187FD2">
              <w:t>F</w:t>
            </w:r>
            <w:r w:rsidR="009975B9">
              <w:t>.</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2D203C26" w:rsidR="00934BD9" w:rsidRPr="00601722" w:rsidRDefault="00567723">
            <w:pPr>
              <w:pStyle w:val="CRCoverPage"/>
              <w:spacing w:after="0"/>
              <w:ind w:left="100"/>
            </w:pPr>
            <w:r>
              <w:t xml:space="preserve">The use of the </w:t>
            </w:r>
            <w:r w:rsidR="00F62548">
              <w:t xml:space="preserve">supported </w:t>
            </w:r>
            <w:r>
              <w:t>feature</w:t>
            </w:r>
            <w:r w:rsidR="00F62548">
              <w:t>(s)</w:t>
            </w:r>
            <w:r>
              <w:t xml:space="preserve"> as </w:t>
            </w:r>
            <w:r w:rsidR="00F62548">
              <w:t>PCF selection criteria</w:t>
            </w:r>
            <w:r w:rsidR="008F124F">
              <w:t xml:space="preserve"> remains unspecified.</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CD1B6F3" w:rsidR="00934BD9" w:rsidRPr="00601722" w:rsidRDefault="00BE4ABB">
            <w:pPr>
              <w:pStyle w:val="CRCoverPage"/>
              <w:spacing w:after="0"/>
              <w:ind w:left="100"/>
            </w:pPr>
            <w:r>
              <w:t>5.8</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EF9EA0A" w:rsidR="00934BD9" w:rsidRPr="00601722" w:rsidRDefault="00AD3DAC" w:rsidP="000B081D">
            <w:pPr>
              <w:pStyle w:val="CRCoverPage"/>
              <w:spacing w:after="0"/>
              <w:ind w:left="100"/>
            </w:pPr>
            <w:r w:rsidRPr="00601722">
              <w:t xml:space="preserve">This CR </w:t>
            </w:r>
            <w:r w:rsidR="0008726A">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AB0927F" w14:textId="77777777" w:rsidR="00F2118F" w:rsidRDefault="00F2118F" w:rsidP="00F2118F">
      <w:pPr>
        <w:pStyle w:val="Heading2"/>
        <w:rPr>
          <w:noProof/>
          <w:lang w:eastAsia="zh-CN"/>
        </w:rPr>
      </w:pPr>
      <w:bookmarkStart w:id="8" w:name="_Toc28011152"/>
      <w:bookmarkStart w:id="9" w:name="_Toc34138015"/>
      <w:bookmarkStart w:id="10" w:name="_Toc36037610"/>
      <w:bookmarkStart w:id="11" w:name="_Toc39051712"/>
      <w:bookmarkStart w:id="12" w:name="_Toc43363304"/>
      <w:bookmarkStart w:id="13" w:name="_Toc45132911"/>
      <w:bookmarkStart w:id="14" w:name="_Toc49871642"/>
      <w:bookmarkStart w:id="15" w:name="_Toc50023532"/>
      <w:bookmarkStart w:id="16" w:name="_Toc51761212"/>
      <w:bookmarkStart w:id="17" w:name="_Toc67492696"/>
      <w:bookmarkStart w:id="18" w:name="_Toc74838430"/>
      <w:bookmarkStart w:id="19" w:name="_Toc97206561"/>
      <w:bookmarkStart w:id="20" w:name="_Toc28012313"/>
      <w:bookmarkStart w:id="21" w:name="_Toc34123175"/>
      <w:bookmarkStart w:id="22" w:name="_Toc36038125"/>
      <w:bookmarkStart w:id="23" w:name="_Toc38875508"/>
      <w:bookmarkStart w:id="24" w:name="_Toc43191991"/>
      <w:bookmarkStart w:id="25" w:name="_Toc45133386"/>
      <w:bookmarkStart w:id="26" w:name="_Toc51316891"/>
      <w:bookmarkStart w:id="27" w:name="_Toc51762071"/>
      <w:bookmarkStart w:id="28" w:name="_Toc56675058"/>
      <w:bookmarkStart w:id="29" w:name="_Toc56675449"/>
      <w:bookmarkStart w:id="30" w:name="_Toc59016435"/>
      <w:bookmarkStart w:id="31" w:name="_Toc63168035"/>
      <w:bookmarkStart w:id="32" w:name="_Toc66262545"/>
      <w:bookmarkStart w:id="33" w:name="_Toc68167051"/>
      <w:bookmarkStart w:id="34" w:name="_Toc73538174"/>
      <w:bookmarkStart w:id="35" w:name="_Toc75352050"/>
      <w:bookmarkStart w:id="36" w:name="_Toc83231860"/>
      <w:bookmarkStart w:id="37" w:name="_Toc85535166"/>
      <w:bookmarkStart w:id="38" w:name="_Toc88559629"/>
      <w:bookmarkStart w:id="39" w:name="_Toc90653681"/>
      <w:bookmarkStart w:id="40" w:name="_Toc28013449"/>
      <w:bookmarkStart w:id="41" w:name="_Toc34222363"/>
      <w:bookmarkStart w:id="42" w:name="_Toc36040546"/>
      <w:bookmarkStart w:id="43" w:name="_Toc39134475"/>
      <w:bookmarkStart w:id="44" w:name="_Toc43283422"/>
      <w:bookmarkStart w:id="45" w:name="_Toc45134462"/>
      <w:bookmarkStart w:id="46" w:name="_Toc49930062"/>
      <w:bookmarkStart w:id="47" w:name="_Toc50024182"/>
      <w:bookmarkStart w:id="48" w:name="_Toc51763670"/>
      <w:bookmarkStart w:id="49" w:name="_Toc56594535"/>
      <w:bookmarkStart w:id="50" w:name="_Toc67493877"/>
      <w:bookmarkStart w:id="51" w:name="_Toc68169781"/>
      <w:bookmarkStart w:id="52" w:name="_Toc73459391"/>
      <w:bookmarkStart w:id="53" w:name="_Toc73459515"/>
      <w:bookmarkStart w:id="54" w:name="_Toc74743052"/>
      <w:bookmarkStart w:id="55" w:name="_Toc97290278"/>
      <w:r>
        <w:rPr>
          <w:noProof/>
        </w:rPr>
        <w:t>5.8</w:t>
      </w:r>
      <w:r>
        <w:rPr>
          <w:noProof/>
          <w:lang w:eastAsia="zh-CN"/>
        </w:rPr>
        <w:tab/>
        <w:t>Feature negotiation</w:t>
      </w:r>
      <w:bookmarkEnd w:id="8"/>
      <w:bookmarkEnd w:id="9"/>
      <w:bookmarkEnd w:id="10"/>
      <w:bookmarkEnd w:id="11"/>
      <w:bookmarkEnd w:id="12"/>
      <w:bookmarkEnd w:id="13"/>
      <w:bookmarkEnd w:id="14"/>
      <w:bookmarkEnd w:id="15"/>
      <w:bookmarkEnd w:id="16"/>
      <w:bookmarkEnd w:id="17"/>
      <w:bookmarkEnd w:id="18"/>
      <w:bookmarkEnd w:id="19"/>
    </w:p>
    <w:p w14:paraId="12F1053B" w14:textId="77777777" w:rsidR="00F2118F" w:rsidRDefault="00F2118F" w:rsidP="00F2118F">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43625BE9" w14:textId="77777777" w:rsidR="00F2118F" w:rsidRDefault="00F2118F" w:rsidP="00F2118F">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F2118F" w14:paraId="003C16ED" w14:textId="77777777" w:rsidTr="00163BB4">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2F6CCB51" w14:textId="77777777" w:rsidR="00F2118F" w:rsidRDefault="00F2118F" w:rsidP="00163BB4">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7BC0BBD0" w14:textId="77777777" w:rsidR="00F2118F" w:rsidRDefault="00F2118F" w:rsidP="00163BB4">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2BF20F27" w14:textId="77777777" w:rsidR="00F2118F" w:rsidRDefault="00F2118F" w:rsidP="00163BB4">
            <w:pPr>
              <w:pStyle w:val="TAH"/>
              <w:rPr>
                <w:noProof/>
              </w:rPr>
            </w:pPr>
            <w:r>
              <w:rPr>
                <w:noProof/>
              </w:rPr>
              <w:t>Description</w:t>
            </w:r>
          </w:p>
        </w:tc>
      </w:tr>
      <w:tr w:rsidR="00F2118F" w14:paraId="799C1120" w14:textId="77777777" w:rsidTr="00163BB4">
        <w:trPr>
          <w:jc w:val="center"/>
        </w:trPr>
        <w:tc>
          <w:tcPr>
            <w:tcW w:w="1602" w:type="dxa"/>
            <w:tcBorders>
              <w:top w:val="single" w:sz="4" w:space="0" w:color="auto"/>
              <w:left w:val="single" w:sz="4" w:space="0" w:color="auto"/>
              <w:bottom w:val="single" w:sz="4" w:space="0" w:color="auto"/>
              <w:right w:val="single" w:sz="4" w:space="0" w:color="auto"/>
            </w:tcBorders>
          </w:tcPr>
          <w:p w14:paraId="1C4827B7" w14:textId="77777777" w:rsidR="00F2118F" w:rsidRDefault="00F2118F" w:rsidP="00163BB4">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14:paraId="17285201" w14:textId="77777777" w:rsidR="00F2118F" w:rsidRDefault="00F2118F" w:rsidP="00163BB4">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14:paraId="00DEACE9" w14:textId="77777777" w:rsidR="00F2118F" w:rsidRDefault="00F2118F" w:rsidP="00163BB4">
            <w:pPr>
              <w:pStyle w:val="TAL"/>
              <w:rPr>
                <w:rFonts w:cs="Arial"/>
                <w:noProof/>
                <w:szCs w:val="18"/>
              </w:rPr>
            </w:pPr>
            <w:r>
              <w:rPr>
                <w:rFonts w:cs="Arial"/>
                <w:noProof/>
                <w:szCs w:val="18"/>
              </w:rPr>
              <w:t>Indicates the support of AM policies differentiation based on the awareness of the allowed NSSAI.</w:t>
            </w:r>
          </w:p>
        </w:tc>
      </w:tr>
      <w:tr w:rsidR="00F2118F" w14:paraId="2DA1B9D6" w14:textId="77777777" w:rsidTr="00163BB4">
        <w:trPr>
          <w:jc w:val="center"/>
        </w:trPr>
        <w:tc>
          <w:tcPr>
            <w:tcW w:w="1602" w:type="dxa"/>
            <w:tcBorders>
              <w:top w:val="single" w:sz="4" w:space="0" w:color="auto"/>
              <w:left w:val="single" w:sz="4" w:space="0" w:color="auto"/>
              <w:bottom w:val="single" w:sz="4" w:space="0" w:color="auto"/>
              <w:right w:val="single" w:sz="4" w:space="0" w:color="auto"/>
            </w:tcBorders>
          </w:tcPr>
          <w:p w14:paraId="7349F873" w14:textId="77777777" w:rsidR="00F2118F" w:rsidRDefault="00F2118F" w:rsidP="00163BB4">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14:paraId="77CD5ADF" w14:textId="77777777" w:rsidR="00F2118F" w:rsidRDefault="00F2118F" w:rsidP="00163BB4">
            <w:pPr>
              <w:pStyle w:val="TAL"/>
              <w:rPr>
                <w:noProof/>
              </w:rPr>
            </w:pPr>
            <w:proofErr w:type="spellStart"/>
            <w:r>
              <w:t>PendingTransaction</w:t>
            </w:r>
            <w:proofErr w:type="spellEnd"/>
          </w:p>
        </w:tc>
        <w:tc>
          <w:tcPr>
            <w:tcW w:w="5644" w:type="dxa"/>
            <w:tcBorders>
              <w:top w:val="single" w:sz="4" w:space="0" w:color="auto"/>
              <w:left w:val="single" w:sz="4" w:space="0" w:color="auto"/>
              <w:bottom w:val="single" w:sz="4" w:space="0" w:color="auto"/>
              <w:right w:val="single" w:sz="4" w:space="0" w:color="auto"/>
            </w:tcBorders>
          </w:tcPr>
          <w:p w14:paraId="1C240A09" w14:textId="77777777" w:rsidR="00F2118F" w:rsidRDefault="00F2118F" w:rsidP="00163BB4">
            <w:pPr>
              <w:pStyle w:val="TAL"/>
              <w:rPr>
                <w:rFonts w:cs="Arial"/>
                <w:noProof/>
                <w:szCs w:val="18"/>
              </w:rPr>
            </w:pPr>
            <w:r>
              <w:t>This feature indicates support for the race condition handling as defined in 3GPP TS 29.513 [7]</w:t>
            </w:r>
            <w:r>
              <w:rPr>
                <w:lang w:eastAsia="zh-CN"/>
              </w:rPr>
              <w:t>.</w:t>
            </w:r>
          </w:p>
        </w:tc>
      </w:tr>
      <w:tr w:rsidR="00F2118F" w14:paraId="62FF543E" w14:textId="77777777" w:rsidTr="00163BB4">
        <w:trPr>
          <w:jc w:val="center"/>
        </w:trPr>
        <w:tc>
          <w:tcPr>
            <w:tcW w:w="1602" w:type="dxa"/>
            <w:tcBorders>
              <w:top w:val="single" w:sz="4" w:space="0" w:color="auto"/>
              <w:left w:val="single" w:sz="4" w:space="0" w:color="auto"/>
              <w:bottom w:val="single" w:sz="4" w:space="0" w:color="auto"/>
              <w:right w:val="single" w:sz="4" w:space="0" w:color="auto"/>
            </w:tcBorders>
          </w:tcPr>
          <w:p w14:paraId="306313EB" w14:textId="77777777" w:rsidR="00F2118F" w:rsidRDefault="00F2118F" w:rsidP="00163BB4">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14:paraId="63FFFBA8" w14:textId="77777777" w:rsidR="00F2118F" w:rsidRDefault="00F2118F" w:rsidP="00163BB4">
            <w:pPr>
              <w:pStyle w:val="TAL"/>
            </w:pPr>
            <w:r>
              <w:t>UE-</w:t>
            </w:r>
            <w:proofErr w:type="spellStart"/>
            <w:r>
              <w:t>AMBR_Authorization</w:t>
            </w:r>
            <w:proofErr w:type="spellEnd"/>
          </w:p>
        </w:tc>
        <w:tc>
          <w:tcPr>
            <w:tcW w:w="5644" w:type="dxa"/>
            <w:tcBorders>
              <w:top w:val="single" w:sz="4" w:space="0" w:color="auto"/>
              <w:left w:val="single" w:sz="4" w:space="0" w:color="auto"/>
              <w:bottom w:val="single" w:sz="4" w:space="0" w:color="auto"/>
              <w:right w:val="single" w:sz="4" w:space="0" w:color="auto"/>
            </w:tcBorders>
          </w:tcPr>
          <w:p w14:paraId="6E663B56" w14:textId="77777777" w:rsidR="00F2118F" w:rsidRDefault="00F2118F" w:rsidP="00163BB4">
            <w:pPr>
              <w:pStyle w:val="TAL"/>
            </w:pPr>
            <w:r>
              <w:t>Indicates the support of UE-AMBR control by the PCF in the serving network.</w:t>
            </w:r>
          </w:p>
        </w:tc>
      </w:tr>
      <w:tr w:rsidR="00F2118F" w14:paraId="0698BC92" w14:textId="77777777" w:rsidTr="00163BB4">
        <w:trPr>
          <w:jc w:val="center"/>
        </w:trPr>
        <w:tc>
          <w:tcPr>
            <w:tcW w:w="1602" w:type="dxa"/>
            <w:tcBorders>
              <w:top w:val="single" w:sz="4" w:space="0" w:color="auto"/>
              <w:left w:val="single" w:sz="4" w:space="0" w:color="auto"/>
              <w:bottom w:val="single" w:sz="4" w:space="0" w:color="auto"/>
              <w:right w:val="single" w:sz="4" w:space="0" w:color="auto"/>
            </w:tcBorders>
          </w:tcPr>
          <w:p w14:paraId="784FAE0E" w14:textId="77777777" w:rsidR="00F2118F" w:rsidRDefault="00F2118F" w:rsidP="00163BB4">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14:paraId="23D53FA1" w14:textId="77777777" w:rsidR="00F2118F" w:rsidRDefault="00F2118F" w:rsidP="00163BB4">
            <w:pPr>
              <w:pStyle w:val="TAL"/>
            </w:pPr>
            <w:proofErr w:type="spellStart"/>
            <w:r>
              <w:t>DNNReplacementControl</w:t>
            </w:r>
            <w:proofErr w:type="spellEnd"/>
          </w:p>
        </w:tc>
        <w:tc>
          <w:tcPr>
            <w:tcW w:w="5644" w:type="dxa"/>
            <w:tcBorders>
              <w:top w:val="single" w:sz="4" w:space="0" w:color="auto"/>
              <w:left w:val="single" w:sz="4" w:space="0" w:color="auto"/>
              <w:bottom w:val="single" w:sz="4" w:space="0" w:color="auto"/>
              <w:right w:val="single" w:sz="4" w:space="0" w:color="auto"/>
            </w:tcBorders>
          </w:tcPr>
          <w:p w14:paraId="2FC1A32A" w14:textId="77777777" w:rsidR="00F2118F" w:rsidRDefault="00F2118F" w:rsidP="00F2118F">
            <w:pPr>
              <w:pStyle w:val="TAL"/>
              <w:rPr>
                <w:ins w:id="56" w:author="Ericsson April r0" w:date="2022-03-15T23:22:00Z"/>
                <w:lang w:eastAsia="zh-CN"/>
              </w:rPr>
            </w:pPr>
            <w:r>
              <w:t>Indicates the support of DNN replacement control.</w:t>
            </w:r>
          </w:p>
          <w:p w14:paraId="329D5F65" w14:textId="77777777" w:rsidR="00F2118F" w:rsidRDefault="00F2118F" w:rsidP="00F2118F">
            <w:pPr>
              <w:pStyle w:val="TAL"/>
              <w:rPr>
                <w:ins w:id="57" w:author="Ericsson April r0" w:date="2022-03-15T23:22:00Z"/>
                <w:lang w:eastAsia="zh-CN"/>
              </w:rPr>
            </w:pPr>
          </w:p>
          <w:p w14:paraId="5A617710" w14:textId="39ED71B3" w:rsidR="00F2118F" w:rsidRDefault="00683ED1" w:rsidP="00F2118F">
            <w:pPr>
              <w:pStyle w:val="TAL"/>
              <w:rPr>
                <w:ins w:id="58" w:author="Ericsson April r0" w:date="2022-03-15T23:22:00Z"/>
              </w:rPr>
            </w:pPr>
            <w:ins w:id="59" w:author="Ericsson April r0" w:date="2022-03-21T15:07:00Z">
              <w:r>
                <w:t>When the PCF registers in the PCF, t</w:t>
              </w:r>
            </w:ins>
            <w:ins w:id="60" w:author="Ericsson April r0" w:date="2022-03-15T23:22:00Z">
              <w:r w:rsidR="00F2118F">
                <w:t xml:space="preserve">he PCF shall indicate </w:t>
              </w:r>
            </w:ins>
            <w:ins w:id="61" w:author="Ericsson April r0" w:date="2022-03-15T23:23:00Z">
              <w:r w:rsidR="00F2118F">
                <w:t>the</w:t>
              </w:r>
            </w:ins>
            <w:ins w:id="62" w:author="Ericsson April r0" w:date="2022-03-15T23:22:00Z">
              <w:r w:rsidR="00F2118F">
                <w:t xml:space="preserve"> support of th</w:t>
              </w:r>
            </w:ins>
            <w:ins w:id="63" w:author="Ericsson April r0" w:date="2022-03-15T23:29:00Z">
              <w:r w:rsidR="00F2118F">
                <w:t xml:space="preserve">e </w:t>
              </w:r>
            </w:ins>
            <w:proofErr w:type="spellStart"/>
            <w:ins w:id="64" w:author="Ericsson April r0" w:date="2022-03-16T22:42:00Z">
              <w:r w:rsidR="00C16C09">
                <w:t>DNNReplacementControl</w:t>
              </w:r>
            </w:ins>
            <w:proofErr w:type="spellEnd"/>
            <w:ins w:id="65" w:author="Ericsson April r0" w:date="2022-03-15T23:22:00Z">
              <w:r w:rsidR="00F2118F">
                <w:t xml:space="preserve"> feature in </w:t>
              </w:r>
            </w:ins>
            <w:ins w:id="66" w:author="Ericsson April r0" w:date="2022-03-15T23:24:00Z">
              <w:r w:rsidR="00F2118F">
                <w:t>the NF</w:t>
              </w:r>
            </w:ins>
            <w:ins w:id="67" w:author="Ericsson April r0" w:date="2022-03-15T23:22:00Z">
              <w:r w:rsidR="00F2118F">
                <w:t xml:space="preserve"> profile registered in </w:t>
              </w:r>
            </w:ins>
            <w:ins w:id="68" w:author="Ericsson April r0" w:date="2022-03-16T22:42:00Z">
              <w:r w:rsidR="00C3422E">
                <w:t xml:space="preserve">the </w:t>
              </w:r>
            </w:ins>
            <w:ins w:id="69" w:author="Ericsson April r0" w:date="2022-03-15T23:22:00Z">
              <w:r w:rsidR="00F2118F">
                <w:t>NRF.</w:t>
              </w:r>
            </w:ins>
          </w:p>
          <w:p w14:paraId="682184B1" w14:textId="77777777" w:rsidR="00F2118F" w:rsidRDefault="00F2118F" w:rsidP="00F2118F">
            <w:pPr>
              <w:pStyle w:val="TAL"/>
              <w:rPr>
                <w:ins w:id="70" w:author="Ericsson April r0" w:date="2022-03-15T23:22:00Z"/>
              </w:rPr>
            </w:pPr>
          </w:p>
          <w:p w14:paraId="46F6D6BC" w14:textId="40F8ADC5" w:rsidR="00F2118F" w:rsidRDefault="00F2118F" w:rsidP="00F2118F">
            <w:pPr>
              <w:pStyle w:val="TAL"/>
            </w:pPr>
            <w:ins w:id="71" w:author="Ericsson April r0" w:date="2022-03-15T23:22:00Z">
              <w:r>
                <w:t xml:space="preserve">A NF service consumer (e.g. AMF) </w:t>
              </w:r>
            </w:ins>
            <w:ins w:id="72" w:author="Ericsson April r0" w:date="2022-03-16T22:44:00Z">
              <w:r w:rsidR="00A07CBC">
                <w:t xml:space="preserve">that supports this feature </w:t>
              </w:r>
            </w:ins>
            <w:ins w:id="73" w:author="Ericsson April r0" w:date="2022-03-21T15:07:00Z">
              <w:r w:rsidR="00683ED1">
                <w:t>shall</w:t>
              </w:r>
            </w:ins>
            <w:ins w:id="74" w:author="Ericsson April r0" w:date="2022-03-15T23:22:00Z">
              <w:r>
                <w:t xml:space="preserve"> select </w:t>
              </w:r>
            </w:ins>
            <w:ins w:id="75" w:author="Ericsson April r0" w:date="2022-03-15T23:24:00Z">
              <w:r>
                <w:t>PCF</w:t>
              </w:r>
            </w:ins>
            <w:ins w:id="76" w:author="Ericsson April r0" w:date="2022-03-15T23:22:00Z">
              <w:r>
                <w:t>(s) that supports th</w:t>
              </w:r>
            </w:ins>
            <w:ins w:id="77" w:author="Ericsson April r0" w:date="2022-03-15T23:34:00Z">
              <w:r>
                <w:t xml:space="preserve">e </w:t>
              </w:r>
            </w:ins>
            <w:proofErr w:type="spellStart"/>
            <w:ins w:id="78" w:author="Ericsson April r0" w:date="2022-03-16T22:43:00Z">
              <w:r w:rsidR="003F35BE">
                <w:t>DNNReplacementControl</w:t>
              </w:r>
            </w:ins>
            <w:proofErr w:type="spellEnd"/>
            <w:ins w:id="79" w:author="Ericsson April r0" w:date="2022-03-15T23:22:00Z">
              <w:r>
                <w:t xml:space="preserve"> feature</w:t>
              </w:r>
            </w:ins>
            <w:ins w:id="80" w:author="Ericsson April r0" w:date="2022-03-16T22:43:00Z">
              <w:r w:rsidR="00A07CBC">
                <w:t>.</w:t>
              </w:r>
            </w:ins>
          </w:p>
        </w:tc>
      </w:tr>
      <w:tr w:rsidR="00F2118F" w14:paraId="3A618C01" w14:textId="77777777" w:rsidTr="00163BB4">
        <w:trPr>
          <w:jc w:val="center"/>
        </w:trPr>
        <w:tc>
          <w:tcPr>
            <w:tcW w:w="1602" w:type="dxa"/>
            <w:tcBorders>
              <w:top w:val="single" w:sz="4" w:space="0" w:color="auto"/>
              <w:left w:val="single" w:sz="4" w:space="0" w:color="auto"/>
              <w:bottom w:val="single" w:sz="4" w:space="0" w:color="auto"/>
              <w:right w:val="single" w:sz="4" w:space="0" w:color="auto"/>
            </w:tcBorders>
          </w:tcPr>
          <w:p w14:paraId="2C86F173" w14:textId="77777777" w:rsidR="00F2118F" w:rsidRDefault="00F2118F" w:rsidP="00163BB4">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14:paraId="4FE99C66" w14:textId="77777777" w:rsidR="00F2118F" w:rsidRDefault="00F2118F" w:rsidP="00163BB4">
            <w:pPr>
              <w:pStyle w:val="TAL"/>
            </w:pPr>
            <w:proofErr w:type="spellStart"/>
            <w:r>
              <w:t>MultipleAccessTypes</w:t>
            </w:r>
            <w:proofErr w:type="spellEnd"/>
          </w:p>
        </w:tc>
        <w:tc>
          <w:tcPr>
            <w:tcW w:w="5644" w:type="dxa"/>
            <w:tcBorders>
              <w:top w:val="single" w:sz="4" w:space="0" w:color="auto"/>
              <w:left w:val="single" w:sz="4" w:space="0" w:color="auto"/>
              <w:bottom w:val="single" w:sz="4" w:space="0" w:color="auto"/>
              <w:right w:val="single" w:sz="4" w:space="0" w:color="auto"/>
            </w:tcBorders>
          </w:tcPr>
          <w:p w14:paraId="5021C3CE" w14:textId="77777777" w:rsidR="00F2118F" w:rsidRDefault="00F2118F" w:rsidP="00163BB4">
            <w:pPr>
              <w:pStyle w:val="TAL"/>
            </w:pPr>
            <w:r>
              <w:t>Indicates the support of AM policies for the multiple access types where the served UE is camping.</w:t>
            </w:r>
          </w:p>
        </w:tc>
      </w:tr>
      <w:tr w:rsidR="00F2118F" w14:paraId="4A1FFCDB" w14:textId="77777777" w:rsidTr="00163BB4">
        <w:trPr>
          <w:jc w:val="center"/>
        </w:trPr>
        <w:tc>
          <w:tcPr>
            <w:tcW w:w="1602" w:type="dxa"/>
            <w:tcBorders>
              <w:top w:val="single" w:sz="4" w:space="0" w:color="auto"/>
              <w:left w:val="single" w:sz="4" w:space="0" w:color="auto"/>
              <w:bottom w:val="single" w:sz="4" w:space="0" w:color="auto"/>
              <w:right w:val="single" w:sz="4" w:space="0" w:color="auto"/>
            </w:tcBorders>
          </w:tcPr>
          <w:p w14:paraId="4B44D7DB" w14:textId="77777777" w:rsidR="00F2118F" w:rsidRDefault="00F2118F" w:rsidP="00163BB4">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14:paraId="2B19D011" w14:textId="77777777" w:rsidR="00F2118F" w:rsidRDefault="00F2118F" w:rsidP="00163BB4">
            <w:pPr>
              <w:pStyle w:val="TAL"/>
            </w:pPr>
            <w:proofErr w:type="spellStart"/>
            <w:r>
              <w:t>WirelineWirelessConvergence</w:t>
            </w:r>
            <w:proofErr w:type="spellEnd"/>
          </w:p>
        </w:tc>
        <w:tc>
          <w:tcPr>
            <w:tcW w:w="5644" w:type="dxa"/>
            <w:tcBorders>
              <w:top w:val="single" w:sz="4" w:space="0" w:color="auto"/>
              <w:left w:val="single" w:sz="4" w:space="0" w:color="auto"/>
              <w:bottom w:val="single" w:sz="4" w:space="0" w:color="auto"/>
              <w:right w:val="single" w:sz="4" w:space="0" w:color="auto"/>
            </w:tcBorders>
          </w:tcPr>
          <w:p w14:paraId="184FD80C" w14:textId="77777777" w:rsidR="00F2118F" w:rsidRDefault="00F2118F" w:rsidP="00163BB4">
            <w:pPr>
              <w:pStyle w:val="TAL"/>
            </w:pPr>
            <w:r>
              <w:t>Indicates the support of Wireline and Wireless access convergence.</w:t>
            </w:r>
          </w:p>
        </w:tc>
      </w:tr>
      <w:tr w:rsidR="00F2118F" w14:paraId="32FD1C22" w14:textId="77777777" w:rsidTr="00163BB4">
        <w:trPr>
          <w:jc w:val="center"/>
        </w:trPr>
        <w:tc>
          <w:tcPr>
            <w:tcW w:w="1602" w:type="dxa"/>
            <w:tcBorders>
              <w:top w:val="single" w:sz="4" w:space="0" w:color="auto"/>
              <w:left w:val="single" w:sz="4" w:space="0" w:color="auto"/>
              <w:bottom w:val="single" w:sz="4" w:space="0" w:color="auto"/>
              <w:right w:val="single" w:sz="4" w:space="0" w:color="auto"/>
            </w:tcBorders>
          </w:tcPr>
          <w:p w14:paraId="483435C0" w14:textId="77777777" w:rsidR="00F2118F" w:rsidRDefault="00F2118F" w:rsidP="00163BB4">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14:paraId="15FED893" w14:textId="77777777" w:rsidR="00F2118F" w:rsidRDefault="00F2118F" w:rsidP="00163BB4">
            <w:pPr>
              <w:pStyle w:val="TAL"/>
            </w:pPr>
            <w:proofErr w:type="spellStart"/>
            <w:r>
              <w:t>ImmediateReport</w:t>
            </w:r>
            <w:proofErr w:type="spellEnd"/>
          </w:p>
        </w:tc>
        <w:tc>
          <w:tcPr>
            <w:tcW w:w="5644" w:type="dxa"/>
            <w:tcBorders>
              <w:top w:val="single" w:sz="4" w:space="0" w:color="auto"/>
              <w:left w:val="single" w:sz="4" w:space="0" w:color="auto"/>
              <w:bottom w:val="single" w:sz="4" w:space="0" w:color="auto"/>
              <w:right w:val="single" w:sz="4" w:space="0" w:color="auto"/>
            </w:tcBorders>
          </w:tcPr>
          <w:p w14:paraId="6CC7405D" w14:textId="77777777" w:rsidR="00F2118F" w:rsidRDefault="00F2118F" w:rsidP="00163BB4">
            <w:pPr>
              <w:pStyle w:val="TAL"/>
            </w:pPr>
            <w:r>
              <w:t>Indicates the support of the current applicable values report corresponding to the policy control request triggers for policy update notification.</w:t>
            </w:r>
          </w:p>
        </w:tc>
      </w:tr>
      <w:tr w:rsidR="00F2118F" w14:paraId="7F90F6DE" w14:textId="77777777" w:rsidTr="00163BB4">
        <w:trPr>
          <w:jc w:val="center"/>
        </w:trPr>
        <w:tc>
          <w:tcPr>
            <w:tcW w:w="1602" w:type="dxa"/>
            <w:tcBorders>
              <w:top w:val="single" w:sz="4" w:space="0" w:color="auto"/>
              <w:left w:val="single" w:sz="4" w:space="0" w:color="auto"/>
              <w:bottom w:val="single" w:sz="4" w:space="0" w:color="auto"/>
              <w:right w:val="single" w:sz="4" w:space="0" w:color="auto"/>
            </w:tcBorders>
          </w:tcPr>
          <w:p w14:paraId="332D1101" w14:textId="77777777" w:rsidR="00F2118F" w:rsidRDefault="00F2118F" w:rsidP="00163BB4">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14:paraId="62F2263B" w14:textId="77777777" w:rsidR="00F2118F" w:rsidRDefault="00F2118F" w:rsidP="00163BB4">
            <w:pPr>
              <w:pStyle w:val="TAL"/>
            </w:pPr>
            <w:r>
              <w:t>ES3XX</w:t>
            </w:r>
          </w:p>
        </w:tc>
        <w:tc>
          <w:tcPr>
            <w:tcW w:w="5644" w:type="dxa"/>
            <w:tcBorders>
              <w:top w:val="single" w:sz="4" w:space="0" w:color="auto"/>
              <w:left w:val="single" w:sz="4" w:space="0" w:color="auto"/>
              <w:bottom w:val="single" w:sz="4" w:space="0" w:color="auto"/>
              <w:right w:val="single" w:sz="4" w:space="0" w:color="auto"/>
            </w:tcBorders>
          </w:tcPr>
          <w:p w14:paraId="7EB1A196" w14:textId="77777777" w:rsidR="00F2118F" w:rsidRDefault="00F2118F" w:rsidP="00163BB4">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F2118F" w14:paraId="3DF72DB9" w14:textId="77777777" w:rsidTr="00163BB4">
        <w:trPr>
          <w:jc w:val="center"/>
        </w:trPr>
        <w:tc>
          <w:tcPr>
            <w:tcW w:w="1602" w:type="dxa"/>
            <w:tcBorders>
              <w:top w:val="single" w:sz="4" w:space="0" w:color="auto"/>
              <w:left w:val="single" w:sz="4" w:space="0" w:color="auto"/>
              <w:bottom w:val="single" w:sz="4" w:space="0" w:color="auto"/>
              <w:right w:val="single" w:sz="4" w:space="0" w:color="auto"/>
            </w:tcBorders>
          </w:tcPr>
          <w:p w14:paraId="775B9AC1" w14:textId="77777777" w:rsidR="00F2118F" w:rsidRDefault="00F2118F" w:rsidP="00163BB4">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tcPr>
          <w:p w14:paraId="104CE4EA" w14:textId="77777777" w:rsidR="00F2118F" w:rsidRDefault="00F2118F" w:rsidP="00163BB4">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Borders>
              <w:top w:val="single" w:sz="4" w:space="0" w:color="auto"/>
              <w:left w:val="single" w:sz="4" w:space="0" w:color="auto"/>
              <w:bottom w:val="single" w:sz="4" w:space="0" w:color="auto"/>
              <w:right w:val="single" w:sz="4" w:space="0" w:color="auto"/>
            </w:tcBorders>
          </w:tcPr>
          <w:p w14:paraId="70F68FCA" w14:textId="77777777" w:rsidR="00F2118F" w:rsidRDefault="00F2118F" w:rsidP="00163BB4">
            <w:pPr>
              <w:pStyle w:val="TAL"/>
            </w:pPr>
            <w:r>
              <w:t xml:space="preserve">Indicates the support of UE-Slice-MBR control by the PCF in the serving network. It requires the support of </w:t>
            </w:r>
            <w:r>
              <w:rPr>
                <w:noProof/>
              </w:rPr>
              <w:t>SliceSupport</w:t>
            </w:r>
            <w:r>
              <w:rPr>
                <w:lang w:eastAsia="zh-CN"/>
              </w:rPr>
              <w:t xml:space="preserve"> feature.</w:t>
            </w:r>
          </w:p>
        </w:tc>
      </w:tr>
      <w:tr w:rsidR="00F2118F" w14:paraId="622C7F0F" w14:textId="77777777" w:rsidTr="00163BB4">
        <w:trPr>
          <w:jc w:val="center"/>
        </w:trPr>
        <w:tc>
          <w:tcPr>
            <w:tcW w:w="1602" w:type="dxa"/>
            <w:tcBorders>
              <w:top w:val="single" w:sz="4" w:space="0" w:color="auto"/>
              <w:left w:val="single" w:sz="4" w:space="0" w:color="auto"/>
              <w:bottom w:val="single" w:sz="4" w:space="0" w:color="auto"/>
              <w:right w:val="single" w:sz="4" w:space="0" w:color="auto"/>
            </w:tcBorders>
          </w:tcPr>
          <w:p w14:paraId="4EA1D711" w14:textId="77777777" w:rsidR="00F2118F" w:rsidRDefault="00F2118F" w:rsidP="00163BB4">
            <w:pPr>
              <w:pStyle w:val="TAL"/>
              <w:rPr>
                <w:noProof/>
                <w:lang w:eastAsia="zh-CN"/>
              </w:rPr>
            </w:pPr>
            <w:r>
              <w:rPr>
                <w:noProof/>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1C47E3E" w14:textId="77777777" w:rsidR="00F2118F" w:rsidRDefault="00F2118F" w:rsidP="00163BB4">
            <w:pPr>
              <w:pStyle w:val="TAL"/>
              <w:rPr>
                <w:lang w:eastAsia="zh-CN"/>
              </w:rPr>
            </w:pPr>
            <w:proofErr w:type="spellStart"/>
            <w:r>
              <w:rPr>
                <w:lang w:eastAsia="zh-CN"/>
              </w:rPr>
              <w:t>AMInfluence</w:t>
            </w:r>
            <w:proofErr w:type="spellEnd"/>
          </w:p>
        </w:tc>
        <w:tc>
          <w:tcPr>
            <w:tcW w:w="5644" w:type="dxa"/>
            <w:tcBorders>
              <w:top w:val="single" w:sz="4" w:space="0" w:color="auto"/>
              <w:left w:val="single" w:sz="4" w:space="0" w:color="auto"/>
              <w:bottom w:val="single" w:sz="4" w:space="0" w:color="auto"/>
              <w:right w:val="single" w:sz="4" w:space="0" w:color="auto"/>
            </w:tcBorders>
          </w:tcPr>
          <w:p w14:paraId="5A2BECE9" w14:textId="77777777" w:rsidR="00F2118F" w:rsidRDefault="00F2118F" w:rsidP="00163BB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F2118F" w14:paraId="1DEB1BEC" w14:textId="77777777" w:rsidTr="00163BB4">
        <w:trPr>
          <w:jc w:val="center"/>
        </w:trPr>
        <w:tc>
          <w:tcPr>
            <w:tcW w:w="1602" w:type="dxa"/>
            <w:tcBorders>
              <w:top w:val="single" w:sz="4" w:space="0" w:color="auto"/>
              <w:left w:val="single" w:sz="4" w:space="0" w:color="auto"/>
              <w:bottom w:val="single" w:sz="4" w:space="0" w:color="auto"/>
              <w:right w:val="single" w:sz="4" w:space="0" w:color="auto"/>
            </w:tcBorders>
          </w:tcPr>
          <w:p w14:paraId="6013492D" w14:textId="77777777" w:rsidR="00F2118F" w:rsidRDefault="00F2118F" w:rsidP="00163BB4">
            <w:pPr>
              <w:pStyle w:val="TAL"/>
              <w:rPr>
                <w:noProof/>
                <w:lang w:eastAsia="zh-CN"/>
              </w:rPr>
            </w:pPr>
            <w:r>
              <w:rPr>
                <w:lang w:eastAsia="zh-CN"/>
              </w:rPr>
              <w:t>11</w:t>
            </w:r>
          </w:p>
        </w:tc>
        <w:tc>
          <w:tcPr>
            <w:tcW w:w="2321" w:type="dxa"/>
            <w:tcBorders>
              <w:top w:val="single" w:sz="4" w:space="0" w:color="auto"/>
              <w:left w:val="single" w:sz="4" w:space="0" w:color="auto"/>
              <w:bottom w:val="single" w:sz="4" w:space="0" w:color="auto"/>
              <w:right w:val="single" w:sz="4" w:space="0" w:color="auto"/>
            </w:tcBorders>
          </w:tcPr>
          <w:p w14:paraId="5EEB1E4F" w14:textId="77777777" w:rsidR="00F2118F" w:rsidRDefault="00F2118F" w:rsidP="00163BB4">
            <w:pPr>
              <w:pStyle w:val="TAL"/>
              <w:rPr>
                <w:lang w:eastAsia="zh-CN"/>
              </w:rPr>
            </w:pPr>
            <w:proofErr w:type="spellStart"/>
            <w:r>
              <w:rPr>
                <w:lang w:eastAsia="zh-CN"/>
              </w:rPr>
              <w:t>EneNA</w:t>
            </w:r>
            <w:proofErr w:type="spellEnd"/>
          </w:p>
        </w:tc>
        <w:tc>
          <w:tcPr>
            <w:tcW w:w="5644" w:type="dxa"/>
            <w:tcBorders>
              <w:top w:val="single" w:sz="4" w:space="0" w:color="auto"/>
              <w:left w:val="single" w:sz="4" w:space="0" w:color="auto"/>
              <w:bottom w:val="single" w:sz="4" w:space="0" w:color="auto"/>
              <w:right w:val="single" w:sz="4" w:space="0" w:color="auto"/>
            </w:tcBorders>
          </w:tcPr>
          <w:p w14:paraId="7CF6AA2B" w14:textId="77777777" w:rsidR="00F2118F" w:rsidRDefault="00F2118F" w:rsidP="00163BB4">
            <w:pPr>
              <w:pStyle w:val="TAL"/>
            </w:pPr>
            <w:r>
              <w:t>This feature indicates the support of NWDAF data reporting.</w:t>
            </w:r>
          </w:p>
        </w:tc>
      </w:tr>
      <w:tr w:rsidR="00F2118F" w14:paraId="18A72441" w14:textId="77777777" w:rsidTr="00163BB4">
        <w:trPr>
          <w:jc w:val="center"/>
        </w:trPr>
        <w:tc>
          <w:tcPr>
            <w:tcW w:w="1602" w:type="dxa"/>
            <w:tcBorders>
              <w:top w:val="single" w:sz="4" w:space="0" w:color="auto"/>
              <w:left w:val="single" w:sz="4" w:space="0" w:color="auto"/>
              <w:bottom w:val="single" w:sz="4" w:space="0" w:color="auto"/>
              <w:right w:val="single" w:sz="4" w:space="0" w:color="auto"/>
            </w:tcBorders>
          </w:tcPr>
          <w:p w14:paraId="5F9B0094" w14:textId="77777777" w:rsidR="00F2118F" w:rsidRDefault="00F2118F" w:rsidP="00163BB4">
            <w:pPr>
              <w:pStyle w:val="TAL"/>
              <w:rPr>
                <w:lang w:eastAsia="zh-CN"/>
              </w:rPr>
            </w:pPr>
            <w:r>
              <w:rPr>
                <w:rFonts w:hint="eastAsia"/>
                <w:noProof/>
                <w:lang w:eastAsia="zh-CN"/>
              </w:rPr>
              <w:t>1</w:t>
            </w:r>
            <w:r>
              <w:rPr>
                <w:noProof/>
                <w:lang w:eastAsia="zh-CN"/>
              </w:rPr>
              <w:t>2</w:t>
            </w:r>
          </w:p>
        </w:tc>
        <w:tc>
          <w:tcPr>
            <w:tcW w:w="2321" w:type="dxa"/>
            <w:tcBorders>
              <w:top w:val="single" w:sz="4" w:space="0" w:color="auto"/>
              <w:left w:val="single" w:sz="4" w:space="0" w:color="auto"/>
              <w:bottom w:val="single" w:sz="4" w:space="0" w:color="auto"/>
              <w:right w:val="single" w:sz="4" w:space="0" w:color="auto"/>
            </w:tcBorders>
          </w:tcPr>
          <w:p w14:paraId="5872116B" w14:textId="77777777" w:rsidR="00F2118F" w:rsidRDefault="00F2118F" w:rsidP="00163BB4">
            <w:pPr>
              <w:pStyle w:val="TAL"/>
              <w:rPr>
                <w:lang w:eastAsia="zh-CN"/>
              </w:rPr>
            </w:pPr>
            <w:proofErr w:type="spellStart"/>
            <w:r>
              <w:rPr>
                <w:lang w:eastAsia="zh-CN"/>
              </w:rPr>
              <w:t>TargetNSSAI</w:t>
            </w:r>
            <w:proofErr w:type="spellEnd"/>
          </w:p>
        </w:tc>
        <w:tc>
          <w:tcPr>
            <w:tcW w:w="5644" w:type="dxa"/>
            <w:tcBorders>
              <w:top w:val="single" w:sz="4" w:space="0" w:color="auto"/>
              <w:left w:val="single" w:sz="4" w:space="0" w:color="auto"/>
              <w:bottom w:val="single" w:sz="4" w:space="0" w:color="auto"/>
              <w:right w:val="single" w:sz="4" w:space="0" w:color="auto"/>
            </w:tcBorders>
          </w:tcPr>
          <w:p w14:paraId="2B13260A" w14:textId="77777777" w:rsidR="00F2118F" w:rsidRDefault="00F2118F" w:rsidP="00163BB4">
            <w:pPr>
              <w:pStyle w:val="TAL"/>
            </w:pPr>
            <w:bookmarkStart w:id="81" w:name="_Hlk72842131"/>
            <w:r>
              <w:t>Indicates the support</w:t>
            </w:r>
            <w:r w:rsidRPr="00FD7857">
              <w:t xml:space="preserve"> </w:t>
            </w:r>
            <w:r>
              <w:t xml:space="preserve">for </w:t>
            </w:r>
            <w:r w:rsidRPr="00FD7857">
              <w:t xml:space="preserve">RFSP </w:t>
            </w:r>
            <w:r>
              <w:t>I</w:t>
            </w:r>
            <w:r w:rsidRPr="00FD7857">
              <w:t>ndex</w:t>
            </w:r>
            <w:bookmarkEnd w:id="81"/>
            <w:r w:rsidRPr="00FD7857">
              <w:t xml:space="preserve"> associated </w:t>
            </w:r>
            <w:r>
              <w:t>with</w:t>
            </w:r>
            <w:r w:rsidRPr="00FD7857">
              <w:t xml:space="preserve"> the Target NSSAI</w:t>
            </w:r>
            <w:r>
              <w:t>.</w:t>
            </w:r>
          </w:p>
        </w:tc>
      </w:tr>
      <w:tr w:rsidR="00F2118F" w14:paraId="68490A9D" w14:textId="77777777" w:rsidTr="00163BB4">
        <w:trPr>
          <w:jc w:val="center"/>
        </w:trPr>
        <w:tc>
          <w:tcPr>
            <w:tcW w:w="1602" w:type="dxa"/>
            <w:tcBorders>
              <w:top w:val="single" w:sz="4" w:space="0" w:color="auto"/>
              <w:left w:val="single" w:sz="4" w:space="0" w:color="auto"/>
              <w:bottom w:val="single" w:sz="4" w:space="0" w:color="auto"/>
              <w:right w:val="single" w:sz="4" w:space="0" w:color="auto"/>
            </w:tcBorders>
          </w:tcPr>
          <w:p w14:paraId="5F268430" w14:textId="77777777" w:rsidR="00F2118F" w:rsidRDefault="00F2118F" w:rsidP="00163BB4">
            <w:pPr>
              <w:pStyle w:val="TAL"/>
              <w:rPr>
                <w:noProof/>
                <w:lang w:eastAsia="zh-CN"/>
              </w:rPr>
            </w:pPr>
            <w:r>
              <w:rPr>
                <w:noProof/>
                <w:lang w:eastAsia="zh-CN"/>
              </w:rPr>
              <w:t>13</w:t>
            </w:r>
          </w:p>
        </w:tc>
        <w:tc>
          <w:tcPr>
            <w:tcW w:w="2321" w:type="dxa"/>
            <w:tcBorders>
              <w:top w:val="single" w:sz="4" w:space="0" w:color="auto"/>
              <w:left w:val="single" w:sz="4" w:space="0" w:color="auto"/>
              <w:bottom w:val="single" w:sz="4" w:space="0" w:color="auto"/>
              <w:right w:val="single" w:sz="4" w:space="0" w:color="auto"/>
            </w:tcBorders>
          </w:tcPr>
          <w:p w14:paraId="63AA1694" w14:textId="77777777" w:rsidR="00F2118F" w:rsidRDefault="00F2118F" w:rsidP="00163BB4">
            <w:pPr>
              <w:pStyle w:val="TAL"/>
              <w:rPr>
                <w:lang w:eastAsia="zh-CN"/>
              </w:rPr>
            </w:pPr>
            <w:r>
              <w:rPr>
                <w:lang w:eastAsia="zh-CN"/>
              </w:rPr>
              <w:t>5GAccessStratumTime</w:t>
            </w:r>
          </w:p>
        </w:tc>
        <w:tc>
          <w:tcPr>
            <w:tcW w:w="5644" w:type="dxa"/>
            <w:tcBorders>
              <w:top w:val="single" w:sz="4" w:space="0" w:color="auto"/>
              <w:left w:val="single" w:sz="4" w:space="0" w:color="auto"/>
              <w:bottom w:val="single" w:sz="4" w:space="0" w:color="auto"/>
              <w:right w:val="single" w:sz="4" w:space="0" w:color="auto"/>
            </w:tcBorders>
          </w:tcPr>
          <w:p w14:paraId="0F31103F" w14:textId="77777777" w:rsidR="00F2118F" w:rsidRDefault="00F2118F" w:rsidP="00163BB4">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bl>
    <w:p w14:paraId="55291F0C" w14:textId="77777777" w:rsidR="00F2118F" w:rsidRDefault="00F2118F" w:rsidP="00F2118F">
      <w:pPr>
        <w:rPr>
          <w:noProof/>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EEFD1" w14:textId="77777777" w:rsidR="00AA570C" w:rsidRDefault="00AA570C">
      <w:r>
        <w:separator/>
      </w:r>
    </w:p>
  </w:endnote>
  <w:endnote w:type="continuationSeparator" w:id="0">
    <w:p w14:paraId="69E379DD" w14:textId="77777777" w:rsidR="00AA570C" w:rsidRDefault="00AA5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4AC70" w14:textId="77777777" w:rsidR="00AA570C" w:rsidRDefault="00AA570C">
      <w:r>
        <w:separator/>
      </w:r>
    </w:p>
  </w:footnote>
  <w:footnote w:type="continuationSeparator" w:id="0">
    <w:p w14:paraId="480F5941" w14:textId="77777777" w:rsidR="00AA570C" w:rsidRDefault="00AA5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7"/>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0"/>
  </w:num>
  <w:num w:numId="8">
    <w:abstractNumId w:val="19"/>
  </w:num>
  <w:num w:numId="9">
    <w:abstractNumId w:val="3"/>
  </w:num>
  <w:num w:numId="10">
    <w:abstractNumId w:val="14"/>
  </w:num>
  <w:num w:numId="11">
    <w:abstractNumId w:val="0"/>
  </w:num>
  <w:num w:numId="12">
    <w:abstractNumId w:val="12"/>
  </w:num>
  <w:num w:numId="13">
    <w:abstractNumId w:val="39"/>
  </w:num>
  <w:num w:numId="14">
    <w:abstractNumId w:val="43"/>
  </w:num>
  <w:num w:numId="15">
    <w:abstractNumId w:val="42"/>
  </w:num>
  <w:num w:numId="16">
    <w:abstractNumId w:val="21"/>
  </w:num>
  <w:num w:numId="17">
    <w:abstractNumId w:val="7"/>
  </w:num>
  <w:num w:numId="18">
    <w:abstractNumId w:val="10"/>
  </w:num>
  <w:num w:numId="19">
    <w:abstractNumId w:val="25"/>
  </w:num>
  <w:num w:numId="20">
    <w:abstractNumId w:val="4"/>
  </w:num>
  <w:num w:numId="21">
    <w:abstractNumId w:val="38"/>
  </w:num>
  <w:num w:numId="22">
    <w:abstractNumId w:val="26"/>
  </w:num>
  <w:num w:numId="23">
    <w:abstractNumId w:val="17"/>
  </w:num>
  <w:num w:numId="24">
    <w:abstractNumId w:val="36"/>
  </w:num>
  <w:num w:numId="25">
    <w:abstractNumId w:val="11"/>
  </w:num>
  <w:num w:numId="26">
    <w:abstractNumId w:val="44"/>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4"/>
  </w:num>
  <w:num w:numId="36">
    <w:abstractNumId w:val="33"/>
  </w:num>
  <w:num w:numId="37">
    <w:abstractNumId w:val="18"/>
  </w:num>
  <w:num w:numId="38">
    <w:abstractNumId w:val="28"/>
  </w:num>
  <w:num w:numId="39">
    <w:abstractNumId w:val="29"/>
  </w:num>
  <w:num w:numId="40">
    <w:abstractNumId w:val="30"/>
  </w:num>
  <w:num w:numId="41">
    <w:abstractNumId w:val="8"/>
  </w:num>
  <w:num w:numId="42">
    <w:abstractNumId w:val="35"/>
  </w:num>
  <w:num w:numId="43">
    <w:abstractNumId w:val="16"/>
  </w:num>
  <w:num w:numId="44">
    <w:abstractNumId w:val="41"/>
  </w:num>
  <w:num w:numId="45">
    <w:abstractNumId w:val="24"/>
  </w:num>
  <w:num w:numId="4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AD5"/>
    <w:rsid w:val="00002073"/>
    <w:rsid w:val="00012DA4"/>
    <w:rsid w:val="000164C8"/>
    <w:rsid w:val="000208FD"/>
    <w:rsid w:val="0002479C"/>
    <w:rsid w:val="00024FD0"/>
    <w:rsid w:val="0002609B"/>
    <w:rsid w:val="00030F9B"/>
    <w:rsid w:val="00032025"/>
    <w:rsid w:val="00032213"/>
    <w:rsid w:val="0003328D"/>
    <w:rsid w:val="000367F8"/>
    <w:rsid w:val="0003724D"/>
    <w:rsid w:val="00053688"/>
    <w:rsid w:val="00053765"/>
    <w:rsid w:val="000555B2"/>
    <w:rsid w:val="00060B3F"/>
    <w:rsid w:val="00062674"/>
    <w:rsid w:val="00065C32"/>
    <w:rsid w:val="00070D37"/>
    <w:rsid w:val="00073945"/>
    <w:rsid w:val="00074828"/>
    <w:rsid w:val="000750DB"/>
    <w:rsid w:val="00081B5A"/>
    <w:rsid w:val="00082ABE"/>
    <w:rsid w:val="0008726A"/>
    <w:rsid w:val="000932BD"/>
    <w:rsid w:val="0009405E"/>
    <w:rsid w:val="0009791F"/>
    <w:rsid w:val="000A4A5B"/>
    <w:rsid w:val="000A74D9"/>
    <w:rsid w:val="000B081D"/>
    <w:rsid w:val="000B470A"/>
    <w:rsid w:val="000B5E16"/>
    <w:rsid w:val="000B78A6"/>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070BE"/>
    <w:rsid w:val="001109FF"/>
    <w:rsid w:val="00110B7B"/>
    <w:rsid w:val="00113CAB"/>
    <w:rsid w:val="00114CE7"/>
    <w:rsid w:val="00125C2A"/>
    <w:rsid w:val="001263D7"/>
    <w:rsid w:val="00130D07"/>
    <w:rsid w:val="001354F9"/>
    <w:rsid w:val="00140603"/>
    <w:rsid w:val="00141419"/>
    <w:rsid w:val="00142974"/>
    <w:rsid w:val="001478DE"/>
    <w:rsid w:val="001538AA"/>
    <w:rsid w:val="00161B3B"/>
    <w:rsid w:val="00163E40"/>
    <w:rsid w:val="001640F4"/>
    <w:rsid w:val="00170BDC"/>
    <w:rsid w:val="0017266D"/>
    <w:rsid w:val="001749ED"/>
    <w:rsid w:val="00174AF7"/>
    <w:rsid w:val="00174D1F"/>
    <w:rsid w:val="001801A7"/>
    <w:rsid w:val="0018152B"/>
    <w:rsid w:val="00183C70"/>
    <w:rsid w:val="001854A2"/>
    <w:rsid w:val="00186E1E"/>
    <w:rsid w:val="001878DF"/>
    <w:rsid w:val="00187FD2"/>
    <w:rsid w:val="001969D5"/>
    <w:rsid w:val="0019730C"/>
    <w:rsid w:val="00197D49"/>
    <w:rsid w:val="001A0A8A"/>
    <w:rsid w:val="001A555E"/>
    <w:rsid w:val="001B27B5"/>
    <w:rsid w:val="001B38DD"/>
    <w:rsid w:val="001B3D02"/>
    <w:rsid w:val="001B4974"/>
    <w:rsid w:val="001B6798"/>
    <w:rsid w:val="001B76D1"/>
    <w:rsid w:val="001B7DDF"/>
    <w:rsid w:val="001C4461"/>
    <w:rsid w:val="001C4AFD"/>
    <w:rsid w:val="001D07B0"/>
    <w:rsid w:val="001D23BF"/>
    <w:rsid w:val="001D67B0"/>
    <w:rsid w:val="001D73CE"/>
    <w:rsid w:val="001E2689"/>
    <w:rsid w:val="001E2833"/>
    <w:rsid w:val="001E2A37"/>
    <w:rsid w:val="001E477D"/>
    <w:rsid w:val="001F08EF"/>
    <w:rsid w:val="001F5E50"/>
    <w:rsid w:val="001F6637"/>
    <w:rsid w:val="00201E3C"/>
    <w:rsid w:val="002039D4"/>
    <w:rsid w:val="00204423"/>
    <w:rsid w:val="0020555A"/>
    <w:rsid w:val="00206081"/>
    <w:rsid w:val="00212B54"/>
    <w:rsid w:val="002158A2"/>
    <w:rsid w:val="002170A6"/>
    <w:rsid w:val="0021757C"/>
    <w:rsid w:val="00217A77"/>
    <w:rsid w:val="0022585E"/>
    <w:rsid w:val="0023220D"/>
    <w:rsid w:val="00234FC2"/>
    <w:rsid w:val="002354E8"/>
    <w:rsid w:val="0024001B"/>
    <w:rsid w:val="00242532"/>
    <w:rsid w:val="00243B74"/>
    <w:rsid w:val="00244848"/>
    <w:rsid w:val="00246AE0"/>
    <w:rsid w:val="00247207"/>
    <w:rsid w:val="00252EAA"/>
    <w:rsid w:val="0025685E"/>
    <w:rsid w:val="00257919"/>
    <w:rsid w:val="00265213"/>
    <w:rsid w:val="00270F48"/>
    <w:rsid w:val="00272B00"/>
    <w:rsid w:val="00274B89"/>
    <w:rsid w:val="00275115"/>
    <w:rsid w:val="00275F60"/>
    <w:rsid w:val="0028598A"/>
    <w:rsid w:val="002901DE"/>
    <w:rsid w:val="00291F0D"/>
    <w:rsid w:val="002927D5"/>
    <w:rsid w:val="00292C17"/>
    <w:rsid w:val="00292F9A"/>
    <w:rsid w:val="002B19A6"/>
    <w:rsid w:val="002B3594"/>
    <w:rsid w:val="002B5186"/>
    <w:rsid w:val="002B6A2B"/>
    <w:rsid w:val="002B7DB8"/>
    <w:rsid w:val="002C413F"/>
    <w:rsid w:val="002C7597"/>
    <w:rsid w:val="002D26BB"/>
    <w:rsid w:val="002D573C"/>
    <w:rsid w:val="002D6E6D"/>
    <w:rsid w:val="002E195E"/>
    <w:rsid w:val="002F149C"/>
    <w:rsid w:val="002F2AE2"/>
    <w:rsid w:val="002F3F8C"/>
    <w:rsid w:val="002F7740"/>
    <w:rsid w:val="00301A5C"/>
    <w:rsid w:val="00301FF5"/>
    <w:rsid w:val="003026DB"/>
    <w:rsid w:val="00303166"/>
    <w:rsid w:val="00304C8A"/>
    <w:rsid w:val="00304FE7"/>
    <w:rsid w:val="00307259"/>
    <w:rsid w:val="0030786B"/>
    <w:rsid w:val="00307C37"/>
    <w:rsid w:val="00310CA1"/>
    <w:rsid w:val="00314FBD"/>
    <w:rsid w:val="00332158"/>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456"/>
    <w:rsid w:val="00364E84"/>
    <w:rsid w:val="003803EF"/>
    <w:rsid w:val="00381C04"/>
    <w:rsid w:val="0038426C"/>
    <w:rsid w:val="00387157"/>
    <w:rsid w:val="00396BC2"/>
    <w:rsid w:val="003A121F"/>
    <w:rsid w:val="003A17AE"/>
    <w:rsid w:val="003A17CE"/>
    <w:rsid w:val="003A29B7"/>
    <w:rsid w:val="003A5EA6"/>
    <w:rsid w:val="003B0A05"/>
    <w:rsid w:val="003B1938"/>
    <w:rsid w:val="003B2632"/>
    <w:rsid w:val="003B27E4"/>
    <w:rsid w:val="003B556E"/>
    <w:rsid w:val="003C164F"/>
    <w:rsid w:val="003D388D"/>
    <w:rsid w:val="003D47C5"/>
    <w:rsid w:val="003D494F"/>
    <w:rsid w:val="003D5BCB"/>
    <w:rsid w:val="003D7DE6"/>
    <w:rsid w:val="003E3C1A"/>
    <w:rsid w:val="003E6489"/>
    <w:rsid w:val="003E7830"/>
    <w:rsid w:val="003F28A6"/>
    <w:rsid w:val="003F3308"/>
    <w:rsid w:val="003F35BE"/>
    <w:rsid w:val="003F3DDF"/>
    <w:rsid w:val="003F51CD"/>
    <w:rsid w:val="003F5208"/>
    <w:rsid w:val="00404102"/>
    <w:rsid w:val="004171F4"/>
    <w:rsid w:val="0042300B"/>
    <w:rsid w:val="00424018"/>
    <w:rsid w:val="004333D1"/>
    <w:rsid w:val="00434C16"/>
    <w:rsid w:val="004405E2"/>
    <w:rsid w:val="00443801"/>
    <w:rsid w:val="0044472D"/>
    <w:rsid w:val="00445BE3"/>
    <w:rsid w:val="00451623"/>
    <w:rsid w:val="00456CB9"/>
    <w:rsid w:val="0045791F"/>
    <w:rsid w:val="0046155F"/>
    <w:rsid w:val="004621ED"/>
    <w:rsid w:val="004639C8"/>
    <w:rsid w:val="00464074"/>
    <w:rsid w:val="004645E6"/>
    <w:rsid w:val="00464BFD"/>
    <w:rsid w:val="00466AD6"/>
    <w:rsid w:val="00467D7D"/>
    <w:rsid w:val="004725C2"/>
    <w:rsid w:val="00477762"/>
    <w:rsid w:val="00480518"/>
    <w:rsid w:val="00482DEE"/>
    <w:rsid w:val="0048454A"/>
    <w:rsid w:val="0049105E"/>
    <w:rsid w:val="00492F24"/>
    <w:rsid w:val="004945A6"/>
    <w:rsid w:val="00494AC2"/>
    <w:rsid w:val="0049593C"/>
    <w:rsid w:val="00495B2C"/>
    <w:rsid w:val="004A0B6A"/>
    <w:rsid w:val="004A0F19"/>
    <w:rsid w:val="004A109A"/>
    <w:rsid w:val="004A259A"/>
    <w:rsid w:val="004A3D18"/>
    <w:rsid w:val="004C25FB"/>
    <w:rsid w:val="004C7A75"/>
    <w:rsid w:val="004D2485"/>
    <w:rsid w:val="004E3963"/>
    <w:rsid w:val="004E4848"/>
    <w:rsid w:val="004E6181"/>
    <w:rsid w:val="004E6E73"/>
    <w:rsid w:val="005048A2"/>
    <w:rsid w:val="005111EB"/>
    <w:rsid w:val="005120F5"/>
    <w:rsid w:val="00513B66"/>
    <w:rsid w:val="00517D2C"/>
    <w:rsid w:val="005208B0"/>
    <w:rsid w:val="005208C7"/>
    <w:rsid w:val="005210A1"/>
    <w:rsid w:val="00522E3A"/>
    <w:rsid w:val="00527448"/>
    <w:rsid w:val="00532BD3"/>
    <w:rsid w:val="0053458F"/>
    <w:rsid w:val="00543310"/>
    <w:rsid w:val="005452DE"/>
    <w:rsid w:val="00546822"/>
    <w:rsid w:val="00546E7A"/>
    <w:rsid w:val="00546F33"/>
    <w:rsid w:val="00550F99"/>
    <w:rsid w:val="0055199B"/>
    <w:rsid w:val="0055765F"/>
    <w:rsid w:val="00565027"/>
    <w:rsid w:val="00565268"/>
    <w:rsid w:val="00567723"/>
    <w:rsid w:val="00574D8B"/>
    <w:rsid w:val="0058239F"/>
    <w:rsid w:val="00585E75"/>
    <w:rsid w:val="00594A43"/>
    <w:rsid w:val="00595ADC"/>
    <w:rsid w:val="00595FD1"/>
    <w:rsid w:val="00597091"/>
    <w:rsid w:val="005A0D05"/>
    <w:rsid w:val="005A2FA0"/>
    <w:rsid w:val="005A37FC"/>
    <w:rsid w:val="005B1DD2"/>
    <w:rsid w:val="005B5413"/>
    <w:rsid w:val="005B755C"/>
    <w:rsid w:val="005C1EAF"/>
    <w:rsid w:val="005C21E7"/>
    <w:rsid w:val="005C4F5F"/>
    <w:rsid w:val="005C5CAF"/>
    <w:rsid w:val="005C7701"/>
    <w:rsid w:val="005D3073"/>
    <w:rsid w:val="005E07DC"/>
    <w:rsid w:val="005E4368"/>
    <w:rsid w:val="005E79C6"/>
    <w:rsid w:val="005F3010"/>
    <w:rsid w:val="005F3BF4"/>
    <w:rsid w:val="005F7DD2"/>
    <w:rsid w:val="00601722"/>
    <w:rsid w:val="006022C1"/>
    <w:rsid w:val="0060518C"/>
    <w:rsid w:val="00614EDF"/>
    <w:rsid w:val="00616A57"/>
    <w:rsid w:val="00621051"/>
    <w:rsid w:val="006218D7"/>
    <w:rsid w:val="00624A31"/>
    <w:rsid w:val="00626053"/>
    <w:rsid w:val="0062711B"/>
    <w:rsid w:val="00635A44"/>
    <w:rsid w:val="00640773"/>
    <w:rsid w:val="00642F68"/>
    <w:rsid w:val="00643604"/>
    <w:rsid w:val="00651F35"/>
    <w:rsid w:val="0065299F"/>
    <w:rsid w:val="00653DE9"/>
    <w:rsid w:val="006544E9"/>
    <w:rsid w:val="0065529E"/>
    <w:rsid w:val="00656EBA"/>
    <w:rsid w:val="006576BE"/>
    <w:rsid w:val="00657A20"/>
    <w:rsid w:val="006611A3"/>
    <w:rsid w:val="00663798"/>
    <w:rsid w:val="006666F9"/>
    <w:rsid w:val="006738DC"/>
    <w:rsid w:val="006768CE"/>
    <w:rsid w:val="006827CE"/>
    <w:rsid w:val="0068291E"/>
    <w:rsid w:val="00683ED1"/>
    <w:rsid w:val="0068472C"/>
    <w:rsid w:val="00684B06"/>
    <w:rsid w:val="006858DB"/>
    <w:rsid w:val="00690AF4"/>
    <w:rsid w:val="00694590"/>
    <w:rsid w:val="006A01F5"/>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E2BA6"/>
    <w:rsid w:val="006E4096"/>
    <w:rsid w:val="006E41A5"/>
    <w:rsid w:val="006E4514"/>
    <w:rsid w:val="006E6B24"/>
    <w:rsid w:val="006F167C"/>
    <w:rsid w:val="00700448"/>
    <w:rsid w:val="00704048"/>
    <w:rsid w:val="00714F3B"/>
    <w:rsid w:val="00716ECB"/>
    <w:rsid w:val="00717140"/>
    <w:rsid w:val="007218F3"/>
    <w:rsid w:val="00721E9C"/>
    <w:rsid w:val="00724B5E"/>
    <w:rsid w:val="00725B73"/>
    <w:rsid w:val="00726300"/>
    <w:rsid w:val="0072682A"/>
    <w:rsid w:val="00730FE9"/>
    <w:rsid w:val="0073148D"/>
    <w:rsid w:val="00737579"/>
    <w:rsid w:val="00744E12"/>
    <w:rsid w:val="007454A8"/>
    <w:rsid w:val="0074727B"/>
    <w:rsid w:val="007533A5"/>
    <w:rsid w:val="007613AA"/>
    <w:rsid w:val="00762B2B"/>
    <w:rsid w:val="00771EA4"/>
    <w:rsid w:val="00775446"/>
    <w:rsid w:val="007820B2"/>
    <w:rsid w:val="007828CE"/>
    <w:rsid w:val="007843DB"/>
    <w:rsid w:val="00784D1F"/>
    <w:rsid w:val="00785478"/>
    <w:rsid w:val="0079012A"/>
    <w:rsid w:val="007911D2"/>
    <w:rsid w:val="007929F4"/>
    <w:rsid w:val="00793F5C"/>
    <w:rsid w:val="007940AA"/>
    <w:rsid w:val="00797039"/>
    <w:rsid w:val="007A172B"/>
    <w:rsid w:val="007A6548"/>
    <w:rsid w:val="007B3202"/>
    <w:rsid w:val="007B374E"/>
    <w:rsid w:val="007B4EC9"/>
    <w:rsid w:val="007B5B42"/>
    <w:rsid w:val="007C22AA"/>
    <w:rsid w:val="007C23C6"/>
    <w:rsid w:val="007C2694"/>
    <w:rsid w:val="007C3C5F"/>
    <w:rsid w:val="007C5CCF"/>
    <w:rsid w:val="007D0BAE"/>
    <w:rsid w:val="007D24C2"/>
    <w:rsid w:val="007D5C86"/>
    <w:rsid w:val="007D6D2F"/>
    <w:rsid w:val="007D7607"/>
    <w:rsid w:val="007D789A"/>
    <w:rsid w:val="007D7FD4"/>
    <w:rsid w:val="007E18A7"/>
    <w:rsid w:val="007E21CD"/>
    <w:rsid w:val="007E28ED"/>
    <w:rsid w:val="007F49E4"/>
    <w:rsid w:val="007F4AAE"/>
    <w:rsid w:val="007F7CA7"/>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53153"/>
    <w:rsid w:val="008544E1"/>
    <w:rsid w:val="008561F0"/>
    <w:rsid w:val="00856306"/>
    <w:rsid w:val="00857891"/>
    <w:rsid w:val="00861C3F"/>
    <w:rsid w:val="0086417A"/>
    <w:rsid w:val="00865C04"/>
    <w:rsid w:val="00866FF8"/>
    <w:rsid w:val="00867799"/>
    <w:rsid w:val="008709B8"/>
    <w:rsid w:val="008768D2"/>
    <w:rsid w:val="00876B43"/>
    <w:rsid w:val="0088310C"/>
    <w:rsid w:val="00884D6A"/>
    <w:rsid w:val="008872D0"/>
    <w:rsid w:val="00890504"/>
    <w:rsid w:val="00890F90"/>
    <w:rsid w:val="00894F76"/>
    <w:rsid w:val="00897C8B"/>
    <w:rsid w:val="008A01C3"/>
    <w:rsid w:val="008A1142"/>
    <w:rsid w:val="008A1E82"/>
    <w:rsid w:val="008A25B9"/>
    <w:rsid w:val="008A41D9"/>
    <w:rsid w:val="008A5464"/>
    <w:rsid w:val="008B4979"/>
    <w:rsid w:val="008B6EB2"/>
    <w:rsid w:val="008B719C"/>
    <w:rsid w:val="008B7480"/>
    <w:rsid w:val="008C00A7"/>
    <w:rsid w:val="008C060B"/>
    <w:rsid w:val="008C2BC7"/>
    <w:rsid w:val="008D2FF2"/>
    <w:rsid w:val="008D5A93"/>
    <w:rsid w:val="008D726A"/>
    <w:rsid w:val="008E41E4"/>
    <w:rsid w:val="008E52DD"/>
    <w:rsid w:val="008E7992"/>
    <w:rsid w:val="008F124F"/>
    <w:rsid w:val="008F12D3"/>
    <w:rsid w:val="008F2CF4"/>
    <w:rsid w:val="008F75B7"/>
    <w:rsid w:val="009018B5"/>
    <w:rsid w:val="00903A55"/>
    <w:rsid w:val="00903B68"/>
    <w:rsid w:val="00907CB8"/>
    <w:rsid w:val="00915E88"/>
    <w:rsid w:val="009253B9"/>
    <w:rsid w:val="00930A2C"/>
    <w:rsid w:val="00934BD9"/>
    <w:rsid w:val="00934C11"/>
    <w:rsid w:val="009351E2"/>
    <w:rsid w:val="00936D3F"/>
    <w:rsid w:val="00940AC6"/>
    <w:rsid w:val="0094197B"/>
    <w:rsid w:val="00941A60"/>
    <w:rsid w:val="0094396F"/>
    <w:rsid w:val="00946B45"/>
    <w:rsid w:val="00947389"/>
    <w:rsid w:val="00947C47"/>
    <w:rsid w:val="009505A0"/>
    <w:rsid w:val="00954056"/>
    <w:rsid w:val="00954173"/>
    <w:rsid w:val="009607FD"/>
    <w:rsid w:val="00961C3F"/>
    <w:rsid w:val="00963B51"/>
    <w:rsid w:val="009675B7"/>
    <w:rsid w:val="00972A0D"/>
    <w:rsid w:val="009765E6"/>
    <w:rsid w:val="00981869"/>
    <w:rsid w:val="00985BFB"/>
    <w:rsid w:val="00986F03"/>
    <w:rsid w:val="00987003"/>
    <w:rsid w:val="00987929"/>
    <w:rsid w:val="00995545"/>
    <w:rsid w:val="009975B9"/>
    <w:rsid w:val="00997BAD"/>
    <w:rsid w:val="009A0A51"/>
    <w:rsid w:val="009A19AC"/>
    <w:rsid w:val="009A3F0E"/>
    <w:rsid w:val="009A6A31"/>
    <w:rsid w:val="009A7B48"/>
    <w:rsid w:val="009B191B"/>
    <w:rsid w:val="009B773C"/>
    <w:rsid w:val="009C09A6"/>
    <w:rsid w:val="009C2187"/>
    <w:rsid w:val="009C2865"/>
    <w:rsid w:val="009D0C63"/>
    <w:rsid w:val="009D265A"/>
    <w:rsid w:val="009D3699"/>
    <w:rsid w:val="009E205A"/>
    <w:rsid w:val="009E40C0"/>
    <w:rsid w:val="009E69CD"/>
    <w:rsid w:val="009E6DCD"/>
    <w:rsid w:val="009E757E"/>
    <w:rsid w:val="009E7E7F"/>
    <w:rsid w:val="009F6BE2"/>
    <w:rsid w:val="00A0149A"/>
    <w:rsid w:val="00A05ABA"/>
    <w:rsid w:val="00A07CBC"/>
    <w:rsid w:val="00A07D6C"/>
    <w:rsid w:val="00A10166"/>
    <w:rsid w:val="00A10E98"/>
    <w:rsid w:val="00A1107A"/>
    <w:rsid w:val="00A11AC2"/>
    <w:rsid w:val="00A11C68"/>
    <w:rsid w:val="00A21B27"/>
    <w:rsid w:val="00A23125"/>
    <w:rsid w:val="00A2357E"/>
    <w:rsid w:val="00A2516E"/>
    <w:rsid w:val="00A25C8E"/>
    <w:rsid w:val="00A26B92"/>
    <w:rsid w:val="00A33614"/>
    <w:rsid w:val="00A34526"/>
    <w:rsid w:val="00A35536"/>
    <w:rsid w:val="00A358C1"/>
    <w:rsid w:val="00A45408"/>
    <w:rsid w:val="00A51A60"/>
    <w:rsid w:val="00A52B0D"/>
    <w:rsid w:val="00A568FC"/>
    <w:rsid w:val="00A632FE"/>
    <w:rsid w:val="00A64EFB"/>
    <w:rsid w:val="00A72D63"/>
    <w:rsid w:val="00A764A7"/>
    <w:rsid w:val="00A815C6"/>
    <w:rsid w:val="00A82E63"/>
    <w:rsid w:val="00A873D2"/>
    <w:rsid w:val="00A8760A"/>
    <w:rsid w:val="00A93382"/>
    <w:rsid w:val="00A96E2A"/>
    <w:rsid w:val="00AA5455"/>
    <w:rsid w:val="00AA570C"/>
    <w:rsid w:val="00AB0B9B"/>
    <w:rsid w:val="00AB1A57"/>
    <w:rsid w:val="00AB53C6"/>
    <w:rsid w:val="00AC60B2"/>
    <w:rsid w:val="00AC7011"/>
    <w:rsid w:val="00AD02DB"/>
    <w:rsid w:val="00AD0925"/>
    <w:rsid w:val="00AD251A"/>
    <w:rsid w:val="00AD2572"/>
    <w:rsid w:val="00AD2FFB"/>
    <w:rsid w:val="00AD3178"/>
    <w:rsid w:val="00AD3DAC"/>
    <w:rsid w:val="00AD5E4C"/>
    <w:rsid w:val="00AE1D4A"/>
    <w:rsid w:val="00AF0930"/>
    <w:rsid w:val="00AF0C24"/>
    <w:rsid w:val="00AF222A"/>
    <w:rsid w:val="00AF362C"/>
    <w:rsid w:val="00AF505A"/>
    <w:rsid w:val="00AF5AFD"/>
    <w:rsid w:val="00AF6490"/>
    <w:rsid w:val="00AF7352"/>
    <w:rsid w:val="00AF7845"/>
    <w:rsid w:val="00B0161A"/>
    <w:rsid w:val="00B0407A"/>
    <w:rsid w:val="00B073C0"/>
    <w:rsid w:val="00B14562"/>
    <w:rsid w:val="00B1484B"/>
    <w:rsid w:val="00B14851"/>
    <w:rsid w:val="00B178C1"/>
    <w:rsid w:val="00B23A32"/>
    <w:rsid w:val="00B35A5E"/>
    <w:rsid w:val="00B36ECB"/>
    <w:rsid w:val="00B374AB"/>
    <w:rsid w:val="00B4392A"/>
    <w:rsid w:val="00B47DFC"/>
    <w:rsid w:val="00B543F5"/>
    <w:rsid w:val="00B57323"/>
    <w:rsid w:val="00B61125"/>
    <w:rsid w:val="00B616B2"/>
    <w:rsid w:val="00B61DB6"/>
    <w:rsid w:val="00B635E0"/>
    <w:rsid w:val="00B64C0A"/>
    <w:rsid w:val="00B64E18"/>
    <w:rsid w:val="00B66D22"/>
    <w:rsid w:val="00B7096F"/>
    <w:rsid w:val="00B70E93"/>
    <w:rsid w:val="00B71AB0"/>
    <w:rsid w:val="00B75279"/>
    <w:rsid w:val="00B80435"/>
    <w:rsid w:val="00B81084"/>
    <w:rsid w:val="00B824C9"/>
    <w:rsid w:val="00B82DFB"/>
    <w:rsid w:val="00B874D8"/>
    <w:rsid w:val="00B9497A"/>
    <w:rsid w:val="00B9517C"/>
    <w:rsid w:val="00B96BE9"/>
    <w:rsid w:val="00B97798"/>
    <w:rsid w:val="00BA186B"/>
    <w:rsid w:val="00BA23F1"/>
    <w:rsid w:val="00BA3AD5"/>
    <w:rsid w:val="00BB15A5"/>
    <w:rsid w:val="00BB3E43"/>
    <w:rsid w:val="00BB4E1A"/>
    <w:rsid w:val="00BB6C10"/>
    <w:rsid w:val="00BC23AC"/>
    <w:rsid w:val="00BC5608"/>
    <w:rsid w:val="00BD163D"/>
    <w:rsid w:val="00BD1E72"/>
    <w:rsid w:val="00BD3462"/>
    <w:rsid w:val="00BD420E"/>
    <w:rsid w:val="00BD6B0A"/>
    <w:rsid w:val="00BE44EA"/>
    <w:rsid w:val="00BE4ABB"/>
    <w:rsid w:val="00BF0669"/>
    <w:rsid w:val="00BF1488"/>
    <w:rsid w:val="00BF14CC"/>
    <w:rsid w:val="00BF45D6"/>
    <w:rsid w:val="00BF55D3"/>
    <w:rsid w:val="00BF5AFB"/>
    <w:rsid w:val="00BF5F45"/>
    <w:rsid w:val="00BF7953"/>
    <w:rsid w:val="00C01D7B"/>
    <w:rsid w:val="00C04B41"/>
    <w:rsid w:val="00C0500F"/>
    <w:rsid w:val="00C05319"/>
    <w:rsid w:val="00C12ACF"/>
    <w:rsid w:val="00C12F05"/>
    <w:rsid w:val="00C13703"/>
    <w:rsid w:val="00C145E9"/>
    <w:rsid w:val="00C16C09"/>
    <w:rsid w:val="00C16C67"/>
    <w:rsid w:val="00C204A4"/>
    <w:rsid w:val="00C22701"/>
    <w:rsid w:val="00C22FAA"/>
    <w:rsid w:val="00C2303D"/>
    <w:rsid w:val="00C23B62"/>
    <w:rsid w:val="00C273C9"/>
    <w:rsid w:val="00C27918"/>
    <w:rsid w:val="00C279AD"/>
    <w:rsid w:val="00C3004F"/>
    <w:rsid w:val="00C3422E"/>
    <w:rsid w:val="00C36729"/>
    <w:rsid w:val="00C37EA0"/>
    <w:rsid w:val="00C45763"/>
    <w:rsid w:val="00C50055"/>
    <w:rsid w:val="00C50E35"/>
    <w:rsid w:val="00C52E81"/>
    <w:rsid w:val="00C55450"/>
    <w:rsid w:val="00C55485"/>
    <w:rsid w:val="00C62182"/>
    <w:rsid w:val="00C65FE3"/>
    <w:rsid w:val="00C67FDF"/>
    <w:rsid w:val="00C73F25"/>
    <w:rsid w:val="00C76695"/>
    <w:rsid w:val="00C76BFE"/>
    <w:rsid w:val="00C812A4"/>
    <w:rsid w:val="00C816D3"/>
    <w:rsid w:val="00C83928"/>
    <w:rsid w:val="00C85040"/>
    <w:rsid w:val="00C857FA"/>
    <w:rsid w:val="00C9244C"/>
    <w:rsid w:val="00C94098"/>
    <w:rsid w:val="00C95165"/>
    <w:rsid w:val="00CA7AB9"/>
    <w:rsid w:val="00CB201D"/>
    <w:rsid w:val="00CB39A9"/>
    <w:rsid w:val="00CC06E5"/>
    <w:rsid w:val="00CC2B5E"/>
    <w:rsid w:val="00CC2F12"/>
    <w:rsid w:val="00CC3C74"/>
    <w:rsid w:val="00CD1397"/>
    <w:rsid w:val="00CD4A7B"/>
    <w:rsid w:val="00CD7E03"/>
    <w:rsid w:val="00CE48B4"/>
    <w:rsid w:val="00CF2DC1"/>
    <w:rsid w:val="00CF5F39"/>
    <w:rsid w:val="00D000FB"/>
    <w:rsid w:val="00D157F9"/>
    <w:rsid w:val="00D17130"/>
    <w:rsid w:val="00D21F19"/>
    <w:rsid w:val="00D22E13"/>
    <w:rsid w:val="00D233F8"/>
    <w:rsid w:val="00D25142"/>
    <w:rsid w:val="00D25DDA"/>
    <w:rsid w:val="00D3032A"/>
    <w:rsid w:val="00D30CA0"/>
    <w:rsid w:val="00D3155C"/>
    <w:rsid w:val="00D376E2"/>
    <w:rsid w:val="00D45A54"/>
    <w:rsid w:val="00D4625C"/>
    <w:rsid w:val="00D4635D"/>
    <w:rsid w:val="00D4674D"/>
    <w:rsid w:val="00D4716D"/>
    <w:rsid w:val="00D47684"/>
    <w:rsid w:val="00D50855"/>
    <w:rsid w:val="00D53B4C"/>
    <w:rsid w:val="00D646E0"/>
    <w:rsid w:val="00D675D1"/>
    <w:rsid w:val="00D77A08"/>
    <w:rsid w:val="00D80C70"/>
    <w:rsid w:val="00D812E6"/>
    <w:rsid w:val="00D82499"/>
    <w:rsid w:val="00D827ED"/>
    <w:rsid w:val="00D84FD8"/>
    <w:rsid w:val="00D90B4F"/>
    <w:rsid w:val="00D91D9B"/>
    <w:rsid w:val="00D948B0"/>
    <w:rsid w:val="00DA6FF9"/>
    <w:rsid w:val="00DA70F4"/>
    <w:rsid w:val="00DB5363"/>
    <w:rsid w:val="00DB5CDA"/>
    <w:rsid w:val="00DB7683"/>
    <w:rsid w:val="00DC379F"/>
    <w:rsid w:val="00DC4C94"/>
    <w:rsid w:val="00DD013A"/>
    <w:rsid w:val="00DD4DB7"/>
    <w:rsid w:val="00DE0DE0"/>
    <w:rsid w:val="00DE3138"/>
    <w:rsid w:val="00DF1709"/>
    <w:rsid w:val="00DF646B"/>
    <w:rsid w:val="00DF6DF4"/>
    <w:rsid w:val="00E0090F"/>
    <w:rsid w:val="00E0143F"/>
    <w:rsid w:val="00E05DBB"/>
    <w:rsid w:val="00E10374"/>
    <w:rsid w:val="00E12784"/>
    <w:rsid w:val="00E16DE2"/>
    <w:rsid w:val="00E17129"/>
    <w:rsid w:val="00E20369"/>
    <w:rsid w:val="00E221BA"/>
    <w:rsid w:val="00E229B3"/>
    <w:rsid w:val="00E2557C"/>
    <w:rsid w:val="00E2740F"/>
    <w:rsid w:val="00E27ECF"/>
    <w:rsid w:val="00E31C25"/>
    <w:rsid w:val="00E326B2"/>
    <w:rsid w:val="00E34354"/>
    <w:rsid w:val="00E35366"/>
    <w:rsid w:val="00E36B4A"/>
    <w:rsid w:val="00E402BD"/>
    <w:rsid w:val="00E40985"/>
    <w:rsid w:val="00E4269C"/>
    <w:rsid w:val="00E43CD0"/>
    <w:rsid w:val="00E47974"/>
    <w:rsid w:val="00E47B21"/>
    <w:rsid w:val="00E50DB8"/>
    <w:rsid w:val="00E60F4B"/>
    <w:rsid w:val="00E6167F"/>
    <w:rsid w:val="00E63F8A"/>
    <w:rsid w:val="00E648E0"/>
    <w:rsid w:val="00E653AF"/>
    <w:rsid w:val="00E65CAE"/>
    <w:rsid w:val="00E663AA"/>
    <w:rsid w:val="00E71F30"/>
    <w:rsid w:val="00E7264C"/>
    <w:rsid w:val="00E76564"/>
    <w:rsid w:val="00E77CE4"/>
    <w:rsid w:val="00E81022"/>
    <w:rsid w:val="00E8152B"/>
    <w:rsid w:val="00E81C39"/>
    <w:rsid w:val="00E82C62"/>
    <w:rsid w:val="00E84E64"/>
    <w:rsid w:val="00E85E0A"/>
    <w:rsid w:val="00E87AA7"/>
    <w:rsid w:val="00E92F4A"/>
    <w:rsid w:val="00E966C7"/>
    <w:rsid w:val="00E975DB"/>
    <w:rsid w:val="00EA3047"/>
    <w:rsid w:val="00EA5938"/>
    <w:rsid w:val="00EB17A1"/>
    <w:rsid w:val="00EB7B7B"/>
    <w:rsid w:val="00ED02E1"/>
    <w:rsid w:val="00ED053B"/>
    <w:rsid w:val="00ED4BA2"/>
    <w:rsid w:val="00EE38C6"/>
    <w:rsid w:val="00EE50E2"/>
    <w:rsid w:val="00EF05B1"/>
    <w:rsid w:val="00EF13DD"/>
    <w:rsid w:val="00EF1A14"/>
    <w:rsid w:val="00EF5C37"/>
    <w:rsid w:val="00EF7D11"/>
    <w:rsid w:val="00F0128E"/>
    <w:rsid w:val="00F01458"/>
    <w:rsid w:val="00F04F35"/>
    <w:rsid w:val="00F12782"/>
    <w:rsid w:val="00F15822"/>
    <w:rsid w:val="00F162C6"/>
    <w:rsid w:val="00F17268"/>
    <w:rsid w:val="00F177D2"/>
    <w:rsid w:val="00F207B3"/>
    <w:rsid w:val="00F2118F"/>
    <w:rsid w:val="00F22C85"/>
    <w:rsid w:val="00F260C2"/>
    <w:rsid w:val="00F2721A"/>
    <w:rsid w:val="00F35276"/>
    <w:rsid w:val="00F36947"/>
    <w:rsid w:val="00F41DD8"/>
    <w:rsid w:val="00F50964"/>
    <w:rsid w:val="00F509F8"/>
    <w:rsid w:val="00F51F67"/>
    <w:rsid w:val="00F53050"/>
    <w:rsid w:val="00F54CD0"/>
    <w:rsid w:val="00F565D2"/>
    <w:rsid w:val="00F56A05"/>
    <w:rsid w:val="00F57C87"/>
    <w:rsid w:val="00F6065A"/>
    <w:rsid w:val="00F6113D"/>
    <w:rsid w:val="00F62548"/>
    <w:rsid w:val="00F63CBE"/>
    <w:rsid w:val="00F66C78"/>
    <w:rsid w:val="00F71B61"/>
    <w:rsid w:val="00F720A0"/>
    <w:rsid w:val="00F762A1"/>
    <w:rsid w:val="00F84313"/>
    <w:rsid w:val="00F852C6"/>
    <w:rsid w:val="00F860DD"/>
    <w:rsid w:val="00F868A5"/>
    <w:rsid w:val="00F874BA"/>
    <w:rsid w:val="00F8793E"/>
    <w:rsid w:val="00F90441"/>
    <w:rsid w:val="00F93AE4"/>
    <w:rsid w:val="00F9767B"/>
    <w:rsid w:val="00FA164F"/>
    <w:rsid w:val="00FA1CA2"/>
    <w:rsid w:val="00FB1BEA"/>
    <w:rsid w:val="00FB3CC8"/>
    <w:rsid w:val="00FB6DB2"/>
    <w:rsid w:val="00FC001E"/>
    <w:rsid w:val="00FC0D87"/>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725</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29</cp:revision>
  <cp:lastPrinted>1899-12-31T23:00:00Z</cp:lastPrinted>
  <dcterms:created xsi:type="dcterms:W3CDTF">2022-03-15T22:38:00Z</dcterms:created>
  <dcterms:modified xsi:type="dcterms:W3CDTF">2022-03-30T10:22:00Z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